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5"/>
        <w:tabs>
          <w:tab w:val="right" w:pos="9639"/>
        </w:tabs>
        <w:spacing w:after="0"/>
        <w:rPr>
          <w:b/>
          <w:i/>
          <w:sz w:val="28"/>
        </w:rPr>
      </w:pPr>
      <w:bookmarkStart w:id="0" w:name="_Toc45387632"/>
      <w:bookmarkStart w:id="1" w:name="_Toc61885581"/>
      <w:bookmarkStart w:id="2" w:name="_Toc52638677"/>
      <w:bookmarkStart w:id="3" w:name="_Toc146299706"/>
      <w:bookmarkStart w:id="4" w:name="_Toc59116762"/>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b/>
          <w:i/>
          <w:sz w:val="28"/>
        </w:rPr>
        <w:t>S1-233036</w:t>
      </w:r>
    </w:p>
    <w:p>
      <w:pPr>
        <w:pStyle w:val="325"/>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3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32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325"/>
              <w:spacing w:after="0"/>
              <w:jc w:val="right"/>
            </w:pPr>
          </w:p>
        </w:tc>
        <w:tc>
          <w:tcPr>
            <w:tcW w:w="1559" w:type="dxa"/>
            <w:shd w:val="pct30" w:color="FFFF00" w:fill="auto"/>
          </w:tcPr>
          <w:p>
            <w:pPr>
              <w:pStyle w:val="325"/>
              <w:spacing w:after="0"/>
              <w:jc w:val="right"/>
              <w:rPr>
                <w:b/>
                <w:sz w:val="28"/>
              </w:rPr>
            </w:pPr>
            <w:r>
              <w:fldChar w:fldCharType="begin"/>
            </w:r>
            <w:r>
              <w:instrText xml:space="preserve"> DOCPROPERTY  Spec#  \* MERGEFORMAT </w:instrText>
            </w:r>
            <w:r>
              <w:fldChar w:fldCharType="separate"/>
            </w:r>
            <w:r>
              <w:rPr>
                <w:b/>
                <w:sz w:val="28"/>
              </w:rPr>
              <w:t>22.261</w:t>
            </w:r>
            <w:r>
              <w:rPr>
                <w:b/>
                <w:sz w:val="28"/>
              </w:rPr>
              <w:fldChar w:fldCharType="end"/>
            </w:r>
          </w:p>
        </w:tc>
        <w:tc>
          <w:tcPr>
            <w:tcW w:w="709" w:type="dxa"/>
          </w:tcPr>
          <w:p>
            <w:pPr>
              <w:pStyle w:val="325"/>
              <w:spacing w:after="0"/>
              <w:jc w:val="center"/>
            </w:pPr>
            <w:r>
              <w:rPr>
                <w:b/>
                <w:sz w:val="28"/>
              </w:rPr>
              <w:t>CR</w:t>
            </w:r>
          </w:p>
        </w:tc>
        <w:tc>
          <w:tcPr>
            <w:tcW w:w="1276" w:type="dxa"/>
            <w:shd w:val="pct30" w:color="FFFF00" w:fill="auto"/>
          </w:tcPr>
          <w:p>
            <w:pPr>
              <w:pStyle w:val="325"/>
              <w:spacing w:after="0"/>
            </w:pPr>
            <w:r>
              <w:fldChar w:fldCharType="begin"/>
            </w:r>
            <w:r>
              <w:instrText xml:space="preserve"> DOCPROPERTY  Cr#  \* MERGEFORMAT </w:instrText>
            </w:r>
            <w:r>
              <w:fldChar w:fldCharType="separate"/>
            </w:r>
            <w:r>
              <w:rPr>
                <w:b/>
                <w:sz w:val="28"/>
              </w:rPr>
              <w:t>073</w:t>
            </w:r>
            <w:r>
              <w:rPr>
                <w:rFonts w:hint="eastAsia" w:eastAsia="宋体"/>
                <w:b/>
                <w:sz w:val="28"/>
                <w:lang w:val="en-US" w:eastAsia="zh-CN"/>
              </w:rPr>
              <w:t>2</w:t>
            </w:r>
            <w:r>
              <w:rPr>
                <w:b/>
                <w:sz w:val="28"/>
              </w:rPr>
              <w:fldChar w:fldCharType="end"/>
            </w:r>
          </w:p>
        </w:tc>
        <w:tc>
          <w:tcPr>
            <w:tcW w:w="709" w:type="dxa"/>
          </w:tcPr>
          <w:p>
            <w:pPr>
              <w:pStyle w:val="325"/>
              <w:tabs>
                <w:tab w:val="right" w:pos="625"/>
              </w:tabs>
              <w:spacing w:after="0"/>
              <w:jc w:val="center"/>
            </w:pPr>
            <w:r>
              <w:rPr>
                <w:b/>
                <w:bCs/>
                <w:sz w:val="28"/>
              </w:rPr>
              <w:t>rev</w:t>
            </w:r>
          </w:p>
        </w:tc>
        <w:tc>
          <w:tcPr>
            <w:tcW w:w="992" w:type="dxa"/>
            <w:shd w:val="pct30" w:color="FFFF00" w:fill="auto"/>
          </w:tcPr>
          <w:p>
            <w:pPr>
              <w:pStyle w:val="32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325"/>
              <w:tabs>
                <w:tab w:val="right" w:pos="1825"/>
              </w:tabs>
              <w:spacing w:after="0"/>
              <w:jc w:val="center"/>
            </w:pPr>
            <w:r>
              <w:rPr>
                <w:b/>
                <w:sz w:val="28"/>
                <w:szCs w:val="28"/>
              </w:rPr>
              <w:t>Current version:</w:t>
            </w:r>
          </w:p>
        </w:tc>
        <w:tc>
          <w:tcPr>
            <w:tcW w:w="1701" w:type="dxa"/>
            <w:shd w:val="pct30" w:color="FFFF00" w:fill="auto"/>
          </w:tcPr>
          <w:p>
            <w:pPr>
              <w:pStyle w:val="325"/>
              <w:spacing w:after="0"/>
              <w:jc w:val="center"/>
              <w:rPr>
                <w:sz w:val="28"/>
              </w:rPr>
            </w:pPr>
            <w:r>
              <w:fldChar w:fldCharType="begin"/>
            </w:r>
            <w:r>
              <w:instrText xml:space="preserve"> DOCPROPERTY  Version  \* MERGEFORMAT </w:instrText>
            </w:r>
            <w:r>
              <w:fldChar w:fldCharType="separate"/>
            </w:r>
            <w:r>
              <w:rPr>
                <w:b/>
                <w:sz w:val="28"/>
              </w:rPr>
              <w:t>18.11.0</w:t>
            </w:r>
            <w:r>
              <w:rPr>
                <w:b/>
                <w:sz w:val="28"/>
              </w:rPr>
              <w:fldChar w:fldCharType="end"/>
            </w:r>
          </w:p>
        </w:tc>
        <w:tc>
          <w:tcPr>
            <w:tcW w:w="143" w:type="dxa"/>
            <w:tcBorders>
              <w:right w:val="single" w:color="auto" w:sz="4" w:space="0"/>
            </w:tcBorders>
          </w:tcPr>
          <w:p>
            <w:pPr>
              <w:pStyle w:val="32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3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75"/>
                <w:rFonts w:cs="Arial"/>
                <w:i/>
                <w:color w:val="FF0000"/>
              </w:rPr>
              <w:t>HE</w:t>
            </w:r>
            <w:bookmarkStart w:id="5" w:name="_Hlt497126619"/>
            <w:r>
              <w:rPr>
                <w:rStyle w:val="175"/>
                <w:rFonts w:cs="Arial"/>
                <w:i/>
                <w:color w:val="FF0000"/>
              </w:rPr>
              <w:t>L</w:t>
            </w:r>
            <w:bookmarkEnd w:id="5"/>
            <w:r>
              <w:rPr>
                <w:rStyle w:val="175"/>
                <w:rFonts w:cs="Arial"/>
                <w:i/>
                <w:color w:val="FF0000"/>
              </w:rPr>
              <w:t>P</w:t>
            </w:r>
            <w:r>
              <w:rPr>
                <w:rStyle w:val="175"/>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75"/>
                <w:rFonts w:cs="Arial"/>
                <w:i/>
              </w:rPr>
              <w:t>http://www.3gpp.org/Change-Requests</w:t>
            </w:r>
            <w:r>
              <w:rPr>
                <w:rStyle w:val="17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325"/>
              <w:spacing w:after="0"/>
              <w:rPr>
                <w:sz w:val="8"/>
                <w:szCs w:val="8"/>
              </w:rPr>
            </w:pPr>
          </w:p>
        </w:tc>
      </w:tr>
    </w:tbl>
    <w:p>
      <w:pPr>
        <w:rPr>
          <w:sz w:val="8"/>
          <w:szCs w:val="8"/>
        </w:rPr>
      </w:pPr>
    </w:p>
    <w:tbl>
      <w:tblPr>
        <w:tblStyle w:val="3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325"/>
              <w:tabs>
                <w:tab w:val="right" w:pos="2751"/>
              </w:tabs>
              <w:spacing w:after="0"/>
              <w:rPr>
                <w:b/>
                <w:i/>
              </w:rPr>
            </w:pPr>
            <w:r>
              <w:rPr>
                <w:b/>
                <w:i/>
              </w:rPr>
              <w:t>Proposed change affects:</w:t>
            </w:r>
          </w:p>
        </w:tc>
        <w:tc>
          <w:tcPr>
            <w:tcW w:w="1418" w:type="dxa"/>
          </w:tcPr>
          <w:p>
            <w:pPr>
              <w:pStyle w:val="32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325"/>
              <w:spacing w:after="0"/>
              <w:jc w:val="center"/>
              <w:rPr>
                <w:b/>
                <w:caps/>
              </w:rPr>
            </w:pPr>
            <w:r>
              <w:rPr>
                <w:b/>
                <w:caps/>
              </w:rPr>
              <w:t>X</w:t>
            </w:r>
          </w:p>
        </w:tc>
        <w:tc>
          <w:tcPr>
            <w:tcW w:w="709" w:type="dxa"/>
            <w:tcBorders>
              <w:left w:val="single" w:color="auto" w:sz="4" w:space="0"/>
            </w:tcBorders>
          </w:tcPr>
          <w:p>
            <w:pPr>
              <w:pStyle w:val="32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325"/>
              <w:spacing w:after="0"/>
              <w:jc w:val="center"/>
              <w:rPr>
                <w:b/>
                <w:caps/>
              </w:rPr>
            </w:pPr>
            <w:r>
              <w:rPr>
                <w:b/>
                <w:caps/>
              </w:rPr>
              <w:t>X</w:t>
            </w:r>
          </w:p>
        </w:tc>
        <w:tc>
          <w:tcPr>
            <w:tcW w:w="2126" w:type="dxa"/>
          </w:tcPr>
          <w:p>
            <w:pPr>
              <w:pStyle w:val="32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325"/>
              <w:spacing w:after="0"/>
              <w:jc w:val="center"/>
              <w:rPr>
                <w:b/>
                <w:caps/>
              </w:rPr>
            </w:pPr>
          </w:p>
        </w:tc>
        <w:tc>
          <w:tcPr>
            <w:tcW w:w="1418" w:type="dxa"/>
            <w:tcBorders>
              <w:left w:val="nil"/>
            </w:tcBorders>
          </w:tcPr>
          <w:p>
            <w:pPr>
              <w:pStyle w:val="32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325"/>
              <w:spacing w:after="0"/>
              <w:jc w:val="center"/>
              <w:rPr>
                <w:b/>
                <w:bCs/>
                <w:caps/>
              </w:rPr>
            </w:pPr>
            <w:r>
              <w:rPr>
                <w:b/>
                <w:bCs/>
                <w:caps/>
              </w:rPr>
              <w:t>X</w:t>
            </w:r>
          </w:p>
        </w:tc>
      </w:tr>
    </w:tbl>
    <w:p>
      <w:pPr>
        <w:rPr>
          <w:sz w:val="8"/>
          <w:szCs w:val="8"/>
        </w:rPr>
      </w:pPr>
    </w:p>
    <w:tbl>
      <w:tblPr>
        <w:tblStyle w:val="3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32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3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25"/>
              <w:spacing w:after="0"/>
              <w:ind w:left="100"/>
              <w:rPr>
                <w:rFonts w:hint="default"/>
                <w:lang w:val="en-US"/>
              </w:rPr>
            </w:pPr>
            <w:bookmarkStart w:id="6" w:name="_GoBack"/>
            <w:r>
              <w:rPr>
                <w:rFonts w:hint="eastAsia" w:eastAsia="宋体"/>
                <w:lang w:val="en-US" w:eastAsia="zh-CN"/>
              </w:rPr>
              <w:t>Update requirement on supporting network selection for roaming UE for clarification</w:t>
            </w:r>
            <w:bookmarkEnd w:id="6"/>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325"/>
              <w:spacing w:after="0"/>
              <w:rPr>
                <w:b/>
                <w:i/>
                <w:sz w:val="8"/>
                <w:szCs w:val="8"/>
              </w:rPr>
            </w:pPr>
          </w:p>
        </w:tc>
        <w:tc>
          <w:tcPr>
            <w:tcW w:w="7797" w:type="dxa"/>
            <w:gridSpan w:val="10"/>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3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325"/>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5"/>
              <w:spacing w:after="0"/>
              <w:rPr>
                <w:b/>
                <w:i/>
                <w:sz w:val="8"/>
                <w:szCs w:val="8"/>
              </w:rPr>
            </w:pPr>
          </w:p>
        </w:tc>
        <w:tc>
          <w:tcPr>
            <w:tcW w:w="7797" w:type="dxa"/>
            <w:gridSpan w:val="10"/>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5"/>
              <w:tabs>
                <w:tab w:val="right" w:pos="1759"/>
              </w:tabs>
              <w:spacing w:after="0"/>
              <w:rPr>
                <w:b/>
                <w:i/>
              </w:rPr>
            </w:pPr>
            <w:r>
              <w:rPr>
                <w:b/>
                <w:i/>
              </w:rPr>
              <w:t>Work item code:</w:t>
            </w:r>
          </w:p>
        </w:tc>
        <w:tc>
          <w:tcPr>
            <w:tcW w:w="3686" w:type="dxa"/>
            <w:gridSpan w:val="5"/>
            <w:shd w:val="pct30" w:color="FFFF00" w:fill="auto"/>
          </w:tcPr>
          <w:p>
            <w:pPr>
              <w:pStyle w:val="325"/>
              <w:spacing w:after="0"/>
              <w:ind w:left="100"/>
              <w:rPr>
                <w:rFonts w:hint="default" w:eastAsia="宋体"/>
                <w:lang w:val="en-US" w:eastAsia="zh-CN"/>
              </w:rPr>
            </w:pPr>
            <w:r>
              <w:rPr>
                <w:rFonts w:hint="eastAsia" w:eastAsia="宋体"/>
                <w:lang w:val="en-US" w:eastAsia="zh-CN"/>
              </w:rPr>
              <w:t>TEI18</w:t>
            </w:r>
          </w:p>
        </w:tc>
        <w:tc>
          <w:tcPr>
            <w:tcW w:w="567" w:type="dxa"/>
            <w:tcBorders>
              <w:left w:val="nil"/>
            </w:tcBorders>
          </w:tcPr>
          <w:p>
            <w:pPr>
              <w:pStyle w:val="325"/>
              <w:spacing w:after="0"/>
              <w:ind w:right="100"/>
            </w:pPr>
          </w:p>
        </w:tc>
        <w:tc>
          <w:tcPr>
            <w:tcW w:w="1417" w:type="dxa"/>
            <w:gridSpan w:val="3"/>
            <w:tcBorders>
              <w:left w:val="nil"/>
            </w:tcBorders>
          </w:tcPr>
          <w:p>
            <w:pPr>
              <w:pStyle w:val="325"/>
              <w:spacing w:after="0"/>
              <w:jc w:val="right"/>
            </w:pPr>
            <w:r>
              <w:rPr>
                <w:b/>
                <w:i/>
              </w:rPr>
              <w:t>Date:</w:t>
            </w:r>
          </w:p>
        </w:tc>
        <w:tc>
          <w:tcPr>
            <w:tcW w:w="2127" w:type="dxa"/>
            <w:tcBorders>
              <w:right w:val="single" w:color="auto" w:sz="4" w:space="0"/>
            </w:tcBorders>
            <w:shd w:val="pct30" w:color="FFFF00" w:fill="auto"/>
          </w:tcPr>
          <w:p>
            <w:pPr>
              <w:pStyle w:val="325"/>
              <w:spacing w:after="0"/>
              <w:ind w:left="100"/>
            </w:pPr>
            <w:r>
              <w:fldChar w:fldCharType="begin"/>
            </w:r>
            <w:r>
              <w:instrText xml:space="preserve"> DOCPROPERTY  ResDate  \* MERGEFORMAT </w:instrText>
            </w:r>
            <w:r>
              <w:fldChar w:fldCharType="separate"/>
            </w:r>
            <w:r>
              <w:t>2023-10-25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5"/>
              <w:spacing w:after="0"/>
              <w:rPr>
                <w:b/>
                <w:i/>
                <w:sz w:val="8"/>
                <w:szCs w:val="8"/>
              </w:rPr>
            </w:pPr>
          </w:p>
        </w:tc>
        <w:tc>
          <w:tcPr>
            <w:tcW w:w="1986" w:type="dxa"/>
            <w:gridSpan w:val="4"/>
          </w:tcPr>
          <w:p>
            <w:pPr>
              <w:pStyle w:val="325"/>
              <w:spacing w:after="0"/>
              <w:rPr>
                <w:sz w:val="8"/>
                <w:szCs w:val="8"/>
              </w:rPr>
            </w:pPr>
          </w:p>
        </w:tc>
        <w:tc>
          <w:tcPr>
            <w:tcW w:w="2267" w:type="dxa"/>
            <w:gridSpan w:val="2"/>
          </w:tcPr>
          <w:p>
            <w:pPr>
              <w:pStyle w:val="325"/>
              <w:spacing w:after="0"/>
              <w:rPr>
                <w:sz w:val="8"/>
                <w:szCs w:val="8"/>
              </w:rPr>
            </w:pPr>
          </w:p>
        </w:tc>
        <w:tc>
          <w:tcPr>
            <w:tcW w:w="1417" w:type="dxa"/>
            <w:gridSpan w:val="3"/>
          </w:tcPr>
          <w:p>
            <w:pPr>
              <w:pStyle w:val="325"/>
              <w:spacing w:after="0"/>
              <w:rPr>
                <w:sz w:val="8"/>
                <w:szCs w:val="8"/>
              </w:rPr>
            </w:pPr>
          </w:p>
        </w:tc>
        <w:tc>
          <w:tcPr>
            <w:tcW w:w="2127" w:type="dxa"/>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325"/>
              <w:tabs>
                <w:tab w:val="right" w:pos="1759"/>
              </w:tabs>
              <w:spacing w:after="0"/>
              <w:rPr>
                <w:b/>
                <w:i/>
              </w:rPr>
            </w:pPr>
            <w:r>
              <w:rPr>
                <w:b/>
                <w:i/>
              </w:rPr>
              <w:t>Category:</w:t>
            </w:r>
          </w:p>
        </w:tc>
        <w:tc>
          <w:tcPr>
            <w:tcW w:w="851" w:type="dxa"/>
            <w:shd w:val="pct30" w:color="FFFF00" w:fill="auto"/>
          </w:tcPr>
          <w:p>
            <w:pPr>
              <w:pStyle w:val="325"/>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325"/>
              <w:spacing w:after="0"/>
            </w:pPr>
          </w:p>
        </w:tc>
        <w:tc>
          <w:tcPr>
            <w:tcW w:w="1417" w:type="dxa"/>
            <w:gridSpan w:val="3"/>
            <w:tcBorders>
              <w:left w:val="nil"/>
            </w:tcBorders>
          </w:tcPr>
          <w:p>
            <w:pPr>
              <w:pStyle w:val="325"/>
              <w:spacing w:after="0"/>
              <w:jc w:val="right"/>
              <w:rPr>
                <w:b/>
                <w:i/>
              </w:rPr>
            </w:pPr>
            <w:r>
              <w:rPr>
                <w:b/>
                <w:i/>
              </w:rPr>
              <w:t>Release:</w:t>
            </w:r>
          </w:p>
        </w:tc>
        <w:tc>
          <w:tcPr>
            <w:tcW w:w="2127" w:type="dxa"/>
            <w:tcBorders>
              <w:right w:val="single" w:color="auto" w:sz="4" w:space="0"/>
            </w:tcBorders>
            <w:shd w:val="pct30" w:color="FFFF00" w:fill="auto"/>
          </w:tcPr>
          <w:p>
            <w:pPr>
              <w:pStyle w:val="325"/>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325"/>
              <w:spacing w:after="0"/>
              <w:rPr>
                <w:b/>
                <w:i/>
              </w:rPr>
            </w:pPr>
          </w:p>
        </w:tc>
        <w:tc>
          <w:tcPr>
            <w:tcW w:w="4677" w:type="dxa"/>
            <w:gridSpan w:val="8"/>
            <w:tcBorders>
              <w:bottom w:val="single" w:color="auto" w:sz="4" w:space="0"/>
            </w:tcBorders>
          </w:tcPr>
          <w:p>
            <w:pPr>
              <w:pStyle w:val="3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3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75"/>
                <w:sz w:val="18"/>
              </w:rPr>
              <w:t>TR 21.900</w:t>
            </w:r>
            <w:r>
              <w:rPr>
                <w:rStyle w:val="175"/>
                <w:sz w:val="18"/>
              </w:rPr>
              <w:fldChar w:fldCharType="end"/>
            </w:r>
            <w:r>
              <w:rPr>
                <w:sz w:val="18"/>
              </w:rPr>
              <w:t>.</w:t>
            </w:r>
          </w:p>
        </w:tc>
        <w:tc>
          <w:tcPr>
            <w:tcW w:w="3120" w:type="dxa"/>
            <w:gridSpan w:val="2"/>
            <w:tcBorders>
              <w:bottom w:val="single" w:color="auto" w:sz="4" w:space="0"/>
              <w:right w:val="single" w:color="auto" w:sz="4" w:space="0"/>
            </w:tcBorders>
          </w:tcPr>
          <w:p>
            <w:pPr>
              <w:pStyle w:val="3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325"/>
              <w:spacing w:after="0"/>
              <w:rPr>
                <w:b/>
                <w:i/>
                <w:sz w:val="8"/>
                <w:szCs w:val="8"/>
              </w:rPr>
            </w:pPr>
          </w:p>
        </w:tc>
        <w:tc>
          <w:tcPr>
            <w:tcW w:w="7797" w:type="dxa"/>
            <w:gridSpan w:val="10"/>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25"/>
              <w:spacing w:after="0"/>
              <w:ind w:left="100"/>
            </w:pPr>
            <w:r>
              <w:rPr>
                <w:rFonts w:hint="eastAsia" w:eastAsia="宋体"/>
                <w:lang w:val="en-US" w:eastAsia="zh-CN"/>
              </w:rPr>
              <w:t>There</w:t>
            </w:r>
            <w:r>
              <w:rPr>
                <w:rFonts w:hint="default" w:eastAsia="宋体"/>
                <w:lang w:val="en-US" w:eastAsia="zh-CN"/>
              </w:rPr>
              <w:t>’</w:t>
            </w:r>
            <w:r>
              <w:rPr>
                <w:rFonts w:hint="eastAsia" w:eastAsia="宋体"/>
                <w:lang w:val="en-US" w:eastAsia="zh-CN"/>
              </w:rPr>
              <w:t xml:space="preserve">s some unclear part in the existing requirement on supportings network selection for roaming UE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sz w:val="8"/>
                <w:szCs w:val="8"/>
              </w:rPr>
            </w:pPr>
          </w:p>
        </w:tc>
        <w:tc>
          <w:tcPr>
            <w:tcW w:w="6946" w:type="dxa"/>
            <w:gridSpan w:val="9"/>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325"/>
              <w:spacing w:after="0"/>
              <w:ind w:left="100"/>
              <w:rPr>
                <w:rFonts w:hint="eastAsia" w:eastAsia="宋体"/>
                <w:lang w:val="en-US" w:eastAsia="zh-CN"/>
              </w:rPr>
            </w:pPr>
            <w:r>
              <w:t xml:space="preserve">- </w:t>
            </w:r>
            <w:r>
              <w:rPr>
                <w:rFonts w:hint="eastAsia" w:eastAsia="宋体"/>
                <w:lang w:val="en-US" w:eastAsia="zh-CN"/>
              </w:rPr>
              <w:t>Network selection is based on the supported network slice of HPLMN, VPLMN and UE subscription, so the description of activating service or application is not necessary.</w:t>
            </w:r>
          </w:p>
          <w:p>
            <w:pPr>
              <w:pStyle w:val="325"/>
              <w:spacing w:after="0"/>
              <w:ind w:left="100"/>
              <w:rPr>
                <w:rFonts w:hint="default" w:eastAsia="宋体"/>
                <w:lang w:val="en-US" w:eastAsia="zh-CN"/>
              </w:rPr>
            </w:pPr>
            <w:r>
              <w:rPr>
                <w:rFonts w:hint="eastAsia" w:eastAsia="宋体"/>
                <w:lang w:val="en-US" w:eastAsia="zh-CN"/>
              </w:rPr>
              <w:t xml:space="preserve"> </w:t>
            </w:r>
          </w:p>
          <w:p>
            <w:pPr>
              <w:pStyle w:val="325"/>
              <w:spacing w:after="0"/>
              <w:ind w:left="100"/>
              <w:rPr>
                <w:rFonts w:hint="default" w:eastAsia="宋体"/>
                <w:lang w:val="en-US" w:eastAsia="zh-CN"/>
              </w:rPr>
            </w:pPr>
            <w:r>
              <w:t xml:space="preserve">- </w:t>
            </w:r>
            <w:r>
              <w:rPr>
                <w:rFonts w:hint="eastAsia" w:eastAsia="宋体"/>
                <w:lang w:val="en-US" w:eastAsia="zh-CN"/>
              </w:rPr>
              <w:t>HPLMN will provide a list of VPLMNs with prioritization.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sz w:val="8"/>
                <w:szCs w:val="8"/>
              </w:rPr>
            </w:pPr>
          </w:p>
        </w:tc>
        <w:tc>
          <w:tcPr>
            <w:tcW w:w="6946" w:type="dxa"/>
            <w:gridSpan w:val="9"/>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25"/>
              <w:spacing w:after="0"/>
              <w:ind w:left="100"/>
            </w:pPr>
            <w:r>
              <w:t>Stage 2 and 3 work cannot proceed without clarification.</w:t>
            </w:r>
          </w:p>
        </w:tc>
      </w:tr>
      <w:tr>
        <w:tblPrEx>
          <w:tblCellMar>
            <w:top w:w="0" w:type="dxa"/>
            <w:left w:w="42" w:type="dxa"/>
            <w:bottom w:w="0" w:type="dxa"/>
            <w:right w:w="42" w:type="dxa"/>
          </w:tblCellMar>
        </w:tblPrEx>
        <w:tc>
          <w:tcPr>
            <w:tcW w:w="2694" w:type="dxa"/>
            <w:gridSpan w:val="2"/>
          </w:tcPr>
          <w:p>
            <w:pPr>
              <w:pStyle w:val="325"/>
              <w:spacing w:after="0"/>
              <w:rPr>
                <w:b/>
                <w:i/>
                <w:sz w:val="8"/>
                <w:szCs w:val="8"/>
              </w:rPr>
            </w:pPr>
          </w:p>
        </w:tc>
        <w:tc>
          <w:tcPr>
            <w:tcW w:w="6946" w:type="dxa"/>
            <w:gridSpan w:val="9"/>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325"/>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sz w:val="8"/>
                <w:szCs w:val="8"/>
              </w:rPr>
            </w:pPr>
          </w:p>
        </w:tc>
        <w:tc>
          <w:tcPr>
            <w:tcW w:w="6946" w:type="dxa"/>
            <w:gridSpan w:val="9"/>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3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325"/>
              <w:spacing w:after="0"/>
              <w:jc w:val="center"/>
              <w:rPr>
                <w:b/>
                <w:caps/>
              </w:rPr>
            </w:pPr>
            <w:r>
              <w:rPr>
                <w:b/>
                <w:caps/>
              </w:rPr>
              <w:t>N</w:t>
            </w:r>
          </w:p>
        </w:tc>
        <w:tc>
          <w:tcPr>
            <w:tcW w:w="2977" w:type="dxa"/>
            <w:gridSpan w:val="4"/>
          </w:tcPr>
          <w:p>
            <w:pPr>
              <w:pStyle w:val="325"/>
              <w:tabs>
                <w:tab w:val="right" w:pos="2893"/>
              </w:tabs>
              <w:spacing w:after="0"/>
            </w:pPr>
          </w:p>
        </w:tc>
        <w:tc>
          <w:tcPr>
            <w:tcW w:w="3401" w:type="dxa"/>
            <w:gridSpan w:val="3"/>
            <w:tcBorders>
              <w:right w:val="single" w:color="auto" w:sz="4" w:space="0"/>
            </w:tcBorders>
            <w:shd w:val="clear" w:color="FFFF00" w:fill="auto"/>
          </w:tcPr>
          <w:p>
            <w:pPr>
              <w:pStyle w:val="32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3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3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3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3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325"/>
              <w:spacing w:after="0"/>
            </w:pPr>
            <w:r>
              <w:t xml:space="preserve"> Test specifications</w:t>
            </w:r>
          </w:p>
        </w:tc>
        <w:tc>
          <w:tcPr>
            <w:tcW w:w="3401" w:type="dxa"/>
            <w:gridSpan w:val="3"/>
            <w:tcBorders>
              <w:right w:val="single" w:color="auto" w:sz="4" w:space="0"/>
            </w:tcBorders>
            <w:shd w:val="pct30" w:color="FFFF00" w:fill="auto"/>
          </w:tcPr>
          <w:p>
            <w:pPr>
              <w:pStyle w:val="3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3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325"/>
              <w:spacing w:after="0"/>
            </w:pPr>
            <w:r>
              <w:t xml:space="preserve"> O&amp;M Specifications</w:t>
            </w:r>
          </w:p>
        </w:tc>
        <w:tc>
          <w:tcPr>
            <w:tcW w:w="3401" w:type="dxa"/>
            <w:gridSpan w:val="3"/>
            <w:tcBorders>
              <w:right w:val="single" w:color="auto" w:sz="4" w:space="0"/>
            </w:tcBorders>
            <w:shd w:val="pct30" w:color="FFFF00" w:fill="auto"/>
          </w:tcPr>
          <w:p>
            <w:pPr>
              <w:pStyle w:val="3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rPr>
            </w:pPr>
          </w:p>
        </w:tc>
        <w:tc>
          <w:tcPr>
            <w:tcW w:w="6946" w:type="dxa"/>
            <w:gridSpan w:val="9"/>
            <w:tcBorders>
              <w:right w:val="single" w:color="auto" w:sz="4" w:space="0"/>
            </w:tcBorders>
          </w:tcPr>
          <w:p>
            <w:pPr>
              <w:pStyle w:val="32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325"/>
              <w:spacing w:after="0"/>
              <w:ind w:left="100"/>
            </w:pPr>
            <w:r>
              <w:t>6.1.2.1</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3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32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3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25"/>
              <w:spacing w:after="0"/>
              <w:ind w:left="100"/>
            </w:pPr>
          </w:p>
        </w:tc>
      </w:tr>
    </w:tbl>
    <w:p>
      <w:pPr>
        <w:pStyle w:val="325"/>
        <w:spacing w:after="0"/>
        <w:rPr>
          <w:sz w:val="8"/>
          <w:szCs w:val="8"/>
        </w:rPr>
      </w:pPr>
    </w:p>
    <w:p>
      <w:pPr>
        <w:pStyle w:val="5"/>
      </w:pPr>
    </w:p>
    <w:p>
      <w:pPr>
        <w:pStyle w:val="5"/>
      </w:pPr>
      <w:r>
        <w:br w:type="page"/>
      </w:r>
      <w:r>
        <w:t>6.1.2.1</w:t>
      </w:r>
      <w:r>
        <w:tab/>
      </w:r>
      <w:r>
        <w:t>General</w:t>
      </w:r>
      <w:bookmarkEnd w:id="0"/>
      <w:bookmarkEnd w:id="1"/>
      <w:bookmarkEnd w:id="2"/>
      <w:bookmarkEnd w:id="3"/>
      <w:bookmarkEnd w:id="4"/>
    </w:p>
    <w:p>
      <w:r>
        <w:t>The serving 5G network shall support providing connectivity to home and roaming users in the same network slice.</w:t>
      </w:r>
    </w:p>
    <w:p>
      <w:r>
        <w:t>In shared 5G network configuration, each operator shall be able to apply all the requirements from this clause to their allocated network resources.</w:t>
      </w:r>
    </w:p>
    <w:p>
      <w:r>
        <w:t>The 5G system shall be able to support IMS as part of a network slice.</w:t>
      </w:r>
    </w:p>
    <w:p>
      <w:pPr>
        <w:rPr>
          <w:rFonts w:eastAsia="Malgun Gothic"/>
          <w:lang w:eastAsia="zh-CN"/>
        </w:rPr>
      </w:pPr>
      <w:r>
        <w:t>The 5G system shall be able to support IMS independent of network slices</w:t>
      </w:r>
      <w:r>
        <w:rPr>
          <w:rFonts w:hint="eastAsia"/>
          <w:lang w:eastAsia="zh-CN"/>
        </w:rPr>
        <w:t>.</w:t>
      </w:r>
    </w:p>
    <w:p>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r>
        <w:t>5G system shall minimize signalling exchange and service interruption time for a network slice, e.g. when restrictions related to radio resources change (e.g., frequencies, RATs).</w:t>
      </w:r>
    </w:p>
    <w:p>
      <w:r>
        <w:t xml:space="preserve">For a roaming UE </w:t>
      </w:r>
      <w:del w:id="0" w:author="Xiaonan-CMCC" w:date="2023-10-30T19:27:56Z">
        <w:r>
          <w:rPr/>
          <w:delText>activating a service/application</w:delText>
        </w:r>
      </w:del>
      <w:r>
        <w:t xml:space="preserve"> requiring a network slice not offered by the serving network but available in the area from other network(s), the HPLMN shall be able to provide the UE with </w:t>
      </w:r>
      <w:ins w:id="1" w:author="Xiaonan-CMCC" w:date="2023-10-30T19:33:12Z">
        <w:r>
          <w:rPr>
            <w:rFonts w:hint="eastAsia" w:eastAsia="宋体"/>
            <w:lang w:eastAsia="zh-CN"/>
          </w:rPr>
          <w:t>prioritize</w:t>
        </w:r>
      </w:ins>
      <w:ins w:id="2" w:author="Xiaonan-CMCC" w:date="2023-10-30T19:33:12Z">
        <w:r>
          <w:rPr>
            <w:rFonts w:hint="eastAsia" w:eastAsia="宋体"/>
            <w:lang w:val="en-US" w:eastAsia="zh-CN"/>
          </w:rPr>
          <w:t>d</w:t>
        </w:r>
      </w:ins>
      <w:ins w:id="3" w:author="Xiaonan-CMCC" w:date="2023-10-30T19:33:28Z">
        <w:r>
          <w:rPr>
            <w:rFonts w:hint="eastAsia" w:eastAsia="宋体"/>
            <w:lang w:val="en-US" w:eastAsia="zh-CN"/>
          </w:rPr>
          <w:t xml:space="preserve"> </w:t>
        </w:r>
      </w:ins>
      <w:del w:id="4" w:author="Xiaonan-CMCC" w:date="2023-10-30T19:33:12Z">
        <w:r>
          <w:rPr/>
          <w:delText>prioritization</w:delText>
        </w:r>
      </w:del>
      <w:del w:id="5" w:author="Xiaonan-CMCC" w:date="2023-10-30T19:32:46Z">
        <w:r>
          <w:rPr/>
          <w:delText xml:space="preserve"> information of the </w:delText>
        </w:r>
      </w:del>
      <w:r>
        <w:t xml:space="preserve">VPLMNs </w:t>
      </w:r>
      <w:ins w:id="6" w:author="Xiaonan-CMCC" w:date="2023-10-30T19:33:21Z">
        <w:r>
          <w:rPr>
            <w:rFonts w:hint="eastAsia" w:eastAsia="宋体"/>
            <w:lang w:val="en-US" w:eastAsia="zh-CN"/>
          </w:rPr>
          <w:t>lis</w:t>
        </w:r>
      </w:ins>
      <w:ins w:id="7" w:author="Xiaonan-CMCC" w:date="2023-10-30T19:33:22Z">
        <w:r>
          <w:rPr>
            <w:rFonts w:hint="eastAsia" w:eastAsia="宋体"/>
            <w:lang w:val="en-US" w:eastAsia="zh-CN"/>
          </w:rPr>
          <w:t xml:space="preserve">t </w:t>
        </w:r>
      </w:ins>
      <w:r>
        <w:t>with which the UE may register for the network slice.</w:t>
      </w:r>
    </w:p>
    <w:p>
      <w:pPr>
        <w:rPr>
          <w:rFonts w:eastAsia="Malgun Gothic"/>
        </w:rPr>
      </w:pPr>
      <w:r>
        <w:rPr>
          <w:rFonts w:eastAsia="Malgun Gothic"/>
        </w:rPr>
        <w:t>The 5G system shall be able to minimize power consumption of a UE (e.g. reduce unnecessary cell measurements), in an area where no authorized network slice is available.</w:t>
      </w:r>
    </w:p>
    <w:p>
      <w:pPr>
        <w:rPr>
          <w:rFonts w:eastAsia="Malgun Gothic"/>
        </w:rPr>
      </w:pPr>
      <w:r>
        <w:rPr>
          <w:rFonts w:eastAsia="Malgun Gothic"/>
        </w:rPr>
        <w:t>When a UE moves out of the service area of a network slice for an active application, the 5G system shall be able to minimize impact on the active applications (e.g., providing early notification).</w:t>
      </w:r>
    </w:p>
    <w:p>
      <w:pPr>
        <w:pStyle w:val="182"/>
      </w:pPr>
      <w:r>
        <w:t xml:space="preserve">NOTE 1: </w:t>
      </w:r>
      <w:r>
        <w:tab/>
      </w:r>
      <w:r>
        <w:t>Various methods can be used to detect whether the UE moves toward the border area and to notify the UE.</w:t>
      </w:r>
    </w:p>
    <w:p>
      <w:r>
        <w:t>The 5G system shall support a mechanism for a UE to select and access network slice(s) based on UE capability, ongoing application, radio resources assigned to the slice, and policy (e.g., application preference).</w:t>
      </w:r>
    </w:p>
    <w:p>
      <w:r>
        <w:t>The 5G system shall support a mechanism to optimize resources of network slices (e.g., due to operator deploying different frequency to offer different network slices) based on network slice usage patterns and policy (e.g., application preference) of a UE or group of UEs</w:t>
      </w:r>
    </w:p>
    <w:p>
      <w:r>
        <w:t>For UEs that have the ability to obtain service from more than one VPLMN simultaneously, the following requirements apply:</w:t>
      </w:r>
    </w:p>
    <w:p>
      <w:r>
        <w:t>-</w:t>
      </w:r>
      <w:r>
        <w:tab/>
      </w:r>
      <w:r>
        <w:t xml:space="preserve">When a roaming UE with a single PLMN subscription requires simultaneous access to multiple network slices and the network slices are not available in a single VPLMN, the 5G system shall enable the UE to: </w:t>
      </w:r>
    </w:p>
    <w:p>
      <w:r>
        <w:t>-</w:t>
      </w:r>
      <w:r>
        <w:tab/>
      </w:r>
      <w:r>
        <w:t>be registered to more than one VPLMN simultaneously; and</w:t>
      </w:r>
    </w:p>
    <w:p>
      <w:r>
        <w:t>-</w:t>
      </w:r>
      <w:r>
        <w:tab/>
      </w:r>
      <w:r>
        <w:t xml:space="preserve">use network slices from more than one VPLMN simultaneously </w:t>
      </w:r>
    </w:p>
    <w:p>
      <w:r>
        <w:t>-</w:t>
      </w:r>
      <w:r>
        <w:tab/>
      </w:r>
      <w:r>
        <w:t>The HPLMN shall be able to authorise a roaming UE with a single PLMN subscription to be registered to more than one VPLMN simultaneously in order to access network slices of those VPLMNs.</w:t>
      </w:r>
    </w:p>
    <w:p>
      <w:r>
        <w:t>-</w:t>
      </w:r>
      <w:r>
        <w:tab/>
      </w:r>
      <w:r>
        <w:t>The HPLMN shall be able to provide a UE with permission and prioritisation information of the VPLMNs the UE is authorised to register to in order to use specific network slices.</w:t>
      </w:r>
    </w:p>
    <w:p>
      <w:pPr>
        <w:pStyle w:val="182"/>
      </w:pPr>
      <w:r>
        <w:t xml:space="preserve">NOTE 2: </w:t>
      </w:r>
      <w:r>
        <w:tab/>
      </w:r>
      <w:r>
        <w:t>The above requirements assume certain UE capabilities, e.g. the ability to be connected to more than one PLMN simultaneously.</w:t>
      </w:r>
    </w:p>
    <w:sectPr>
      <w:headerReference r:id="rId6" w:type="first"/>
      <w:headerReference r:id="rId4" w:type="default"/>
      <w:headerReference r:id="rId5" w:type="even"/>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B147C9"/>
    <w:multiLevelType w:val="multilevel"/>
    <w:tmpl w:val="6EB147C9"/>
    <w:lvl w:ilvl="0" w:tentative="0">
      <w:start w:val="1"/>
      <w:numFmt w:val="upperRoman"/>
      <w:lvlText w:val="Article %1."/>
      <w:lvlJc w:val="left"/>
      <w:pPr>
        <w:ind w:left="0" w:firstLine="0"/>
      </w:pPr>
    </w:lvl>
    <w:lvl w:ilvl="1" w:tentative="0">
      <w:start w:val="1"/>
      <w:numFmt w:val="decimalZero"/>
      <w:isLgl/>
      <w:lvlText w:val="Section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w15:presenceInfo w15:providerId="None" w15:userId="Xiaonan-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7DE"/>
    <w:rsid w:val="00007C90"/>
    <w:rsid w:val="00010807"/>
    <w:rsid w:val="000143F2"/>
    <w:rsid w:val="00014A41"/>
    <w:rsid w:val="000205AF"/>
    <w:rsid w:val="00023BF5"/>
    <w:rsid w:val="00025E88"/>
    <w:rsid w:val="00030216"/>
    <w:rsid w:val="0003097D"/>
    <w:rsid w:val="00031153"/>
    <w:rsid w:val="00033397"/>
    <w:rsid w:val="00035016"/>
    <w:rsid w:val="00040095"/>
    <w:rsid w:val="0004165A"/>
    <w:rsid w:val="00041887"/>
    <w:rsid w:val="00041E68"/>
    <w:rsid w:val="00042E76"/>
    <w:rsid w:val="000437E0"/>
    <w:rsid w:val="000464A6"/>
    <w:rsid w:val="000531EE"/>
    <w:rsid w:val="00057EF2"/>
    <w:rsid w:val="00060347"/>
    <w:rsid w:val="00061676"/>
    <w:rsid w:val="0006465B"/>
    <w:rsid w:val="00071BD9"/>
    <w:rsid w:val="00072E4E"/>
    <w:rsid w:val="00073451"/>
    <w:rsid w:val="000746F0"/>
    <w:rsid w:val="000747C9"/>
    <w:rsid w:val="000749C7"/>
    <w:rsid w:val="000753F2"/>
    <w:rsid w:val="00075445"/>
    <w:rsid w:val="0007573D"/>
    <w:rsid w:val="00076173"/>
    <w:rsid w:val="00080512"/>
    <w:rsid w:val="00082D8A"/>
    <w:rsid w:val="00084065"/>
    <w:rsid w:val="00084622"/>
    <w:rsid w:val="00085393"/>
    <w:rsid w:val="00085FCF"/>
    <w:rsid w:val="000873BB"/>
    <w:rsid w:val="000916A8"/>
    <w:rsid w:val="00093C59"/>
    <w:rsid w:val="00093DC1"/>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48C4"/>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125F7"/>
    <w:rsid w:val="00122658"/>
    <w:rsid w:val="00124DB4"/>
    <w:rsid w:val="00124E52"/>
    <w:rsid w:val="001261BC"/>
    <w:rsid w:val="00126A14"/>
    <w:rsid w:val="00126ED2"/>
    <w:rsid w:val="00127D7B"/>
    <w:rsid w:val="00127D91"/>
    <w:rsid w:val="00130BFD"/>
    <w:rsid w:val="00130F56"/>
    <w:rsid w:val="0013206A"/>
    <w:rsid w:val="001326DE"/>
    <w:rsid w:val="0013450C"/>
    <w:rsid w:val="00134BA6"/>
    <w:rsid w:val="001361CC"/>
    <w:rsid w:val="0013720C"/>
    <w:rsid w:val="001416E4"/>
    <w:rsid w:val="001423F8"/>
    <w:rsid w:val="00142F7F"/>
    <w:rsid w:val="00142FA8"/>
    <w:rsid w:val="001458C0"/>
    <w:rsid w:val="0015150B"/>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A99"/>
    <w:rsid w:val="00191CA7"/>
    <w:rsid w:val="001946CA"/>
    <w:rsid w:val="00196384"/>
    <w:rsid w:val="001A06F8"/>
    <w:rsid w:val="001A19B1"/>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E7C"/>
    <w:rsid w:val="0021235C"/>
    <w:rsid w:val="00212EE0"/>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6FC9"/>
    <w:rsid w:val="00287E51"/>
    <w:rsid w:val="00290ED2"/>
    <w:rsid w:val="002918A3"/>
    <w:rsid w:val="00292CBC"/>
    <w:rsid w:val="00293718"/>
    <w:rsid w:val="00295DD6"/>
    <w:rsid w:val="00297D77"/>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CA6"/>
    <w:rsid w:val="002D66EE"/>
    <w:rsid w:val="002D6835"/>
    <w:rsid w:val="002D7EBA"/>
    <w:rsid w:val="002E1E41"/>
    <w:rsid w:val="002E79D0"/>
    <w:rsid w:val="002F1F43"/>
    <w:rsid w:val="002F3316"/>
    <w:rsid w:val="002F4AFE"/>
    <w:rsid w:val="002F67F3"/>
    <w:rsid w:val="003004C4"/>
    <w:rsid w:val="00310C31"/>
    <w:rsid w:val="00313CC1"/>
    <w:rsid w:val="00314656"/>
    <w:rsid w:val="0031579D"/>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1CB"/>
    <w:rsid w:val="00374AC8"/>
    <w:rsid w:val="00377845"/>
    <w:rsid w:val="00381B77"/>
    <w:rsid w:val="00383D77"/>
    <w:rsid w:val="00384F34"/>
    <w:rsid w:val="0038577F"/>
    <w:rsid w:val="003860AF"/>
    <w:rsid w:val="00391340"/>
    <w:rsid w:val="003955C4"/>
    <w:rsid w:val="003A11D2"/>
    <w:rsid w:val="003A35C4"/>
    <w:rsid w:val="003B4B2F"/>
    <w:rsid w:val="003B6520"/>
    <w:rsid w:val="003C1D68"/>
    <w:rsid w:val="003D215E"/>
    <w:rsid w:val="003D5294"/>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1472E"/>
    <w:rsid w:val="00420D28"/>
    <w:rsid w:val="0042332E"/>
    <w:rsid w:val="00423627"/>
    <w:rsid w:val="00424F81"/>
    <w:rsid w:val="004305B4"/>
    <w:rsid w:val="00433896"/>
    <w:rsid w:val="004349A8"/>
    <w:rsid w:val="0043529A"/>
    <w:rsid w:val="00437212"/>
    <w:rsid w:val="00440A46"/>
    <w:rsid w:val="00442817"/>
    <w:rsid w:val="004448FC"/>
    <w:rsid w:val="00451B50"/>
    <w:rsid w:val="00453736"/>
    <w:rsid w:val="00455B88"/>
    <w:rsid w:val="00456135"/>
    <w:rsid w:val="004609D9"/>
    <w:rsid w:val="004645E7"/>
    <w:rsid w:val="004650D6"/>
    <w:rsid w:val="00465D46"/>
    <w:rsid w:val="00466355"/>
    <w:rsid w:val="004700FC"/>
    <w:rsid w:val="00470131"/>
    <w:rsid w:val="00472B45"/>
    <w:rsid w:val="00473EE2"/>
    <w:rsid w:val="00476844"/>
    <w:rsid w:val="00481CB1"/>
    <w:rsid w:val="00482276"/>
    <w:rsid w:val="004832A1"/>
    <w:rsid w:val="00487177"/>
    <w:rsid w:val="004915D9"/>
    <w:rsid w:val="00493489"/>
    <w:rsid w:val="004936D2"/>
    <w:rsid w:val="0049758D"/>
    <w:rsid w:val="004A11A8"/>
    <w:rsid w:val="004A20A0"/>
    <w:rsid w:val="004A4B79"/>
    <w:rsid w:val="004A500D"/>
    <w:rsid w:val="004A6CC9"/>
    <w:rsid w:val="004B2E5B"/>
    <w:rsid w:val="004C09DD"/>
    <w:rsid w:val="004C0DC2"/>
    <w:rsid w:val="004C141B"/>
    <w:rsid w:val="004C3551"/>
    <w:rsid w:val="004C59F7"/>
    <w:rsid w:val="004C7333"/>
    <w:rsid w:val="004D0549"/>
    <w:rsid w:val="004D21C3"/>
    <w:rsid w:val="004D3578"/>
    <w:rsid w:val="004D6A22"/>
    <w:rsid w:val="004D73F0"/>
    <w:rsid w:val="004E213A"/>
    <w:rsid w:val="004E556E"/>
    <w:rsid w:val="004E561C"/>
    <w:rsid w:val="004E6441"/>
    <w:rsid w:val="004F0ED9"/>
    <w:rsid w:val="004F2175"/>
    <w:rsid w:val="004F2865"/>
    <w:rsid w:val="004F3DC0"/>
    <w:rsid w:val="004F578C"/>
    <w:rsid w:val="004F69BA"/>
    <w:rsid w:val="0050494E"/>
    <w:rsid w:val="00505EAE"/>
    <w:rsid w:val="0050675C"/>
    <w:rsid w:val="0050782C"/>
    <w:rsid w:val="00511167"/>
    <w:rsid w:val="00514312"/>
    <w:rsid w:val="00515953"/>
    <w:rsid w:val="00516852"/>
    <w:rsid w:val="00517C15"/>
    <w:rsid w:val="005213E0"/>
    <w:rsid w:val="00526821"/>
    <w:rsid w:val="005309A5"/>
    <w:rsid w:val="0053477D"/>
    <w:rsid w:val="00537AA8"/>
    <w:rsid w:val="00542238"/>
    <w:rsid w:val="00543DF0"/>
    <w:rsid w:val="00543E6C"/>
    <w:rsid w:val="005459C4"/>
    <w:rsid w:val="00551A4F"/>
    <w:rsid w:val="00552179"/>
    <w:rsid w:val="00553DD0"/>
    <w:rsid w:val="00554E9D"/>
    <w:rsid w:val="00561082"/>
    <w:rsid w:val="00561986"/>
    <w:rsid w:val="00562EE2"/>
    <w:rsid w:val="00565087"/>
    <w:rsid w:val="00565A33"/>
    <w:rsid w:val="00571246"/>
    <w:rsid w:val="0057390D"/>
    <w:rsid w:val="00575F58"/>
    <w:rsid w:val="00576F04"/>
    <w:rsid w:val="00577866"/>
    <w:rsid w:val="0058082E"/>
    <w:rsid w:val="00580C97"/>
    <w:rsid w:val="0058122E"/>
    <w:rsid w:val="00581C1E"/>
    <w:rsid w:val="00583693"/>
    <w:rsid w:val="00584027"/>
    <w:rsid w:val="005845B8"/>
    <w:rsid w:val="00584A18"/>
    <w:rsid w:val="00590FFE"/>
    <w:rsid w:val="00593898"/>
    <w:rsid w:val="005964E6"/>
    <w:rsid w:val="005A1750"/>
    <w:rsid w:val="005A41B3"/>
    <w:rsid w:val="005A7597"/>
    <w:rsid w:val="005B4B8B"/>
    <w:rsid w:val="005B50BF"/>
    <w:rsid w:val="005C231B"/>
    <w:rsid w:val="005C27A9"/>
    <w:rsid w:val="005C2F4F"/>
    <w:rsid w:val="005C6B22"/>
    <w:rsid w:val="005C707B"/>
    <w:rsid w:val="005E1745"/>
    <w:rsid w:val="005E4C0B"/>
    <w:rsid w:val="005F2C92"/>
    <w:rsid w:val="005F4A5B"/>
    <w:rsid w:val="005F4F7B"/>
    <w:rsid w:val="005F775A"/>
    <w:rsid w:val="00601997"/>
    <w:rsid w:val="0060207B"/>
    <w:rsid w:val="006046CE"/>
    <w:rsid w:val="00620B16"/>
    <w:rsid w:val="0062423B"/>
    <w:rsid w:val="00627303"/>
    <w:rsid w:val="00627F8B"/>
    <w:rsid w:val="006346DB"/>
    <w:rsid w:val="00640586"/>
    <w:rsid w:val="006419FA"/>
    <w:rsid w:val="006426BB"/>
    <w:rsid w:val="0064342C"/>
    <w:rsid w:val="006508F5"/>
    <w:rsid w:val="00656064"/>
    <w:rsid w:val="00656871"/>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3F74"/>
    <w:rsid w:val="006A7D5B"/>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F0D9B"/>
    <w:rsid w:val="006F14CF"/>
    <w:rsid w:val="006F20D6"/>
    <w:rsid w:val="006F2946"/>
    <w:rsid w:val="006F3312"/>
    <w:rsid w:val="006F4000"/>
    <w:rsid w:val="007009E4"/>
    <w:rsid w:val="007072A0"/>
    <w:rsid w:val="0071228B"/>
    <w:rsid w:val="007136F9"/>
    <w:rsid w:val="00713A09"/>
    <w:rsid w:val="007157F8"/>
    <w:rsid w:val="00716D7C"/>
    <w:rsid w:val="00720C24"/>
    <w:rsid w:val="00720D37"/>
    <w:rsid w:val="00722514"/>
    <w:rsid w:val="007229FE"/>
    <w:rsid w:val="007247C7"/>
    <w:rsid w:val="007309AE"/>
    <w:rsid w:val="00734A5B"/>
    <w:rsid w:val="00736B3F"/>
    <w:rsid w:val="0073713C"/>
    <w:rsid w:val="0074087F"/>
    <w:rsid w:val="00740958"/>
    <w:rsid w:val="00742E7A"/>
    <w:rsid w:val="007448EF"/>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5A1"/>
    <w:rsid w:val="00794D25"/>
    <w:rsid w:val="00797B96"/>
    <w:rsid w:val="00797D0B"/>
    <w:rsid w:val="007A18A4"/>
    <w:rsid w:val="007A1F9A"/>
    <w:rsid w:val="007A3864"/>
    <w:rsid w:val="007B128E"/>
    <w:rsid w:val="007B1B5A"/>
    <w:rsid w:val="007B3860"/>
    <w:rsid w:val="007B5B4C"/>
    <w:rsid w:val="007B6CAD"/>
    <w:rsid w:val="007C3081"/>
    <w:rsid w:val="007C59B8"/>
    <w:rsid w:val="007C5ED7"/>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16ADC"/>
    <w:rsid w:val="008172C7"/>
    <w:rsid w:val="008212A4"/>
    <w:rsid w:val="008214E2"/>
    <w:rsid w:val="00823F63"/>
    <w:rsid w:val="008246AA"/>
    <w:rsid w:val="00825816"/>
    <w:rsid w:val="0083168A"/>
    <w:rsid w:val="00831AEB"/>
    <w:rsid w:val="0083523E"/>
    <w:rsid w:val="00837D28"/>
    <w:rsid w:val="00840185"/>
    <w:rsid w:val="00841C89"/>
    <w:rsid w:val="008438FE"/>
    <w:rsid w:val="00844128"/>
    <w:rsid w:val="0084438B"/>
    <w:rsid w:val="00846DE5"/>
    <w:rsid w:val="00861A7B"/>
    <w:rsid w:val="00861C0B"/>
    <w:rsid w:val="00864F7D"/>
    <w:rsid w:val="00865291"/>
    <w:rsid w:val="00870356"/>
    <w:rsid w:val="00871679"/>
    <w:rsid w:val="00871E4C"/>
    <w:rsid w:val="00871F40"/>
    <w:rsid w:val="00873A6F"/>
    <w:rsid w:val="008743D5"/>
    <w:rsid w:val="0087610A"/>
    <w:rsid w:val="008768CA"/>
    <w:rsid w:val="00880A4E"/>
    <w:rsid w:val="00884C7B"/>
    <w:rsid w:val="008853BD"/>
    <w:rsid w:val="00890B01"/>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28D2"/>
    <w:rsid w:val="00920000"/>
    <w:rsid w:val="009209BD"/>
    <w:rsid w:val="0092308D"/>
    <w:rsid w:val="00923CCC"/>
    <w:rsid w:val="0092544B"/>
    <w:rsid w:val="00925803"/>
    <w:rsid w:val="009333F5"/>
    <w:rsid w:val="0093465E"/>
    <w:rsid w:val="0094056D"/>
    <w:rsid w:val="00941E84"/>
    <w:rsid w:val="00942EC2"/>
    <w:rsid w:val="009455D4"/>
    <w:rsid w:val="009459D7"/>
    <w:rsid w:val="009507EB"/>
    <w:rsid w:val="00950840"/>
    <w:rsid w:val="00951C7F"/>
    <w:rsid w:val="0095264A"/>
    <w:rsid w:val="00952D61"/>
    <w:rsid w:val="00953C71"/>
    <w:rsid w:val="00953E65"/>
    <w:rsid w:val="00955F21"/>
    <w:rsid w:val="00956BED"/>
    <w:rsid w:val="009602CB"/>
    <w:rsid w:val="009605A9"/>
    <w:rsid w:val="00962007"/>
    <w:rsid w:val="00974BA1"/>
    <w:rsid w:val="00974E38"/>
    <w:rsid w:val="00975E9F"/>
    <w:rsid w:val="00976C29"/>
    <w:rsid w:val="00977462"/>
    <w:rsid w:val="00981B64"/>
    <w:rsid w:val="009830E1"/>
    <w:rsid w:val="00986385"/>
    <w:rsid w:val="00987805"/>
    <w:rsid w:val="00987953"/>
    <w:rsid w:val="00987A52"/>
    <w:rsid w:val="00993A56"/>
    <w:rsid w:val="00995088"/>
    <w:rsid w:val="00996A66"/>
    <w:rsid w:val="009A16BF"/>
    <w:rsid w:val="009A1AEF"/>
    <w:rsid w:val="009A5129"/>
    <w:rsid w:val="009A5563"/>
    <w:rsid w:val="009B0AC4"/>
    <w:rsid w:val="009B4480"/>
    <w:rsid w:val="009B6C23"/>
    <w:rsid w:val="009C0E8C"/>
    <w:rsid w:val="009C1826"/>
    <w:rsid w:val="009C2F24"/>
    <w:rsid w:val="009C3022"/>
    <w:rsid w:val="009C3642"/>
    <w:rsid w:val="009D3F5C"/>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700A8"/>
    <w:rsid w:val="00A704B7"/>
    <w:rsid w:val="00A71DC6"/>
    <w:rsid w:val="00A82346"/>
    <w:rsid w:val="00A83B3F"/>
    <w:rsid w:val="00A840BA"/>
    <w:rsid w:val="00A852E8"/>
    <w:rsid w:val="00A872DB"/>
    <w:rsid w:val="00A878D3"/>
    <w:rsid w:val="00A90D7E"/>
    <w:rsid w:val="00A9132B"/>
    <w:rsid w:val="00AA1622"/>
    <w:rsid w:val="00AA2E0A"/>
    <w:rsid w:val="00AA3C03"/>
    <w:rsid w:val="00AA517F"/>
    <w:rsid w:val="00AB2379"/>
    <w:rsid w:val="00AB2A11"/>
    <w:rsid w:val="00AB45D6"/>
    <w:rsid w:val="00AB4C00"/>
    <w:rsid w:val="00AB58FB"/>
    <w:rsid w:val="00AB7162"/>
    <w:rsid w:val="00AC43ED"/>
    <w:rsid w:val="00AC557C"/>
    <w:rsid w:val="00AD0EBF"/>
    <w:rsid w:val="00AD19EC"/>
    <w:rsid w:val="00AD3827"/>
    <w:rsid w:val="00AE44B8"/>
    <w:rsid w:val="00AE4FD3"/>
    <w:rsid w:val="00AE6310"/>
    <w:rsid w:val="00AF7224"/>
    <w:rsid w:val="00B00CC3"/>
    <w:rsid w:val="00B02D48"/>
    <w:rsid w:val="00B062CD"/>
    <w:rsid w:val="00B0633E"/>
    <w:rsid w:val="00B06AA6"/>
    <w:rsid w:val="00B12F77"/>
    <w:rsid w:val="00B15449"/>
    <w:rsid w:val="00B1557A"/>
    <w:rsid w:val="00B1735A"/>
    <w:rsid w:val="00B17562"/>
    <w:rsid w:val="00B17DB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64405"/>
    <w:rsid w:val="00B73F69"/>
    <w:rsid w:val="00B7408B"/>
    <w:rsid w:val="00B75203"/>
    <w:rsid w:val="00B75860"/>
    <w:rsid w:val="00B76BC4"/>
    <w:rsid w:val="00B80174"/>
    <w:rsid w:val="00B82017"/>
    <w:rsid w:val="00B84D9D"/>
    <w:rsid w:val="00B84DED"/>
    <w:rsid w:val="00B84FBA"/>
    <w:rsid w:val="00B85165"/>
    <w:rsid w:val="00B92901"/>
    <w:rsid w:val="00B94428"/>
    <w:rsid w:val="00B96482"/>
    <w:rsid w:val="00B96614"/>
    <w:rsid w:val="00B96E40"/>
    <w:rsid w:val="00B977CA"/>
    <w:rsid w:val="00BA3F67"/>
    <w:rsid w:val="00BA585B"/>
    <w:rsid w:val="00BA6B0E"/>
    <w:rsid w:val="00BB0BAC"/>
    <w:rsid w:val="00BC0257"/>
    <w:rsid w:val="00BC0F7D"/>
    <w:rsid w:val="00BC2C86"/>
    <w:rsid w:val="00BC68E8"/>
    <w:rsid w:val="00BD4991"/>
    <w:rsid w:val="00BD5735"/>
    <w:rsid w:val="00BD5E60"/>
    <w:rsid w:val="00BD5EEB"/>
    <w:rsid w:val="00BD6EA5"/>
    <w:rsid w:val="00BE03F6"/>
    <w:rsid w:val="00BE1A5D"/>
    <w:rsid w:val="00BE1C14"/>
    <w:rsid w:val="00BF6BD7"/>
    <w:rsid w:val="00BF7942"/>
    <w:rsid w:val="00C0004C"/>
    <w:rsid w:val="00C02E2B"/>
    <w:rsid w:val="00C050CE"/>
    <w:rsid w:val="00C05145"/>
    <w:rsid w:val="00C111B7"/>
    <w:rsid w:val="00C1375C"/>
    <w:rsid w:val="00C15F7F"/>
    <w:rsid w:val="00C234CA"/>
    <w:rsid w:val="00C23631"/>
    <w:rsid w:val="00C23CAF"/>
    <w:rsid w:val="00C33079"/>
    <w:rsid w:val="00C336AA"/>
    <w:rsid w:val="00C34C4B"/>
    <w:rsid w:val="00C37554"/>
    <w:rsid w:val="00C37AA1"/>
    <w:rsid w:val="00C37C0C"/>
    <w:rsid w:val="00C40565"/>
    <w:rsid w:val="00C44519"/>
    <w:rsid w:val="00C478E7"/>
    <w:rsid w:val="00C50BA8"/>
    <w:rsid w:val="00C513C4"/>
    <w:rsid w:val="00C526F9"/>
    <w:rsid w:val="00C532DE"/>
    <w:rsid w:val="00C57FA7"/>
    <w:rsid w:val="00C62A48"/>
    <w:rsid w:val="00C64B72"/>
    <w:rsid w:val="00C66A02"/>
    <w:rsid w:val="00C75F0E"/>
    <w:rsid w:val="00C8012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DB9"/>
    <w:rsid w:val="00CC73CA"/>
    <w:rsid w:val="00CD4814"/>
    <w:rsid w:val="00CD777B"/>
    <w:rsid w:val="00CD7C88"/>
    <w:rsid w:val="00CE4078"/>
    <w:rsid w:val="00CE4932"/>
    <w:rsid w:val="00CE5CC5"/>
    <w:rsid w:val="00CE6B32"/>
    <w:rsid w:val="00CE6C9B"/>
    <w:rsid w:val="00CF0A69"/>
    <w:rsid w:val="00CF2886"/>
    <w:rsid w:val="00CF2F24"/>
    <w:rsid w:val="00CF33CD"/>
    <w:rsid w:val="00CF46D8"/>
    <w:rsid w:val="00D037AB"/>
    <w:rsid w:val="00D04CC3"/>
    <w:rsid w:val="00D04E69"/>
    <w:rsid w:val="00D05E90"/>
    <w:rsid w:val="00D1074C"/>
    <w:rsid w:val="00D11CBF"/>
    <w:rsid w:val="00D2306B"/>
    <w:rsid w:val="00D23F9B"/>
    <w:rsid w:val="00D255FC"/>
    <w:rsid w:val="00D25BE6"/>
    <w:rsid w:val="00D34F10"/>
    <w:rsid w:val="00D3550E"/>
    <w:rsid w:val="00D35638"/>
    <w:rsid w:val="00D366A2"/>
    <w:rsid w:val="00D400BC"/>
    <w:rsid w:val="00D43686"/>
    <w:rsid w:val="00D46092"/>
    <w:rsid w:val="00D46A5B"/>
    <w:rsid w:val="00D52E39"/>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0048"/>
    <w:rsid w:val="00DC1982"/>
    <w:rsid w:val="00DC309B"/>
    <w:rsid w:val="00DC3B0A"/>
    <w:rsid w:val="00DC3F17"/>
    <w:rsid w:val="00DC4DA2"/>
    <w:rsid w:val="00DC5C35"/>
    <w:rsid w:val="00DC5DCE"/>
    <w:rsid w:val="00DC746B"/>
    <w:rsid w:val="00DD1AD5"/>
    <w:rsid w:val="00DD4EDC"/>
    <w:rsid w:val="00DD6D4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56EE"/>
    <w:rsid w:val="00E35FF2"/>
    <w:rsid w:val="00E36B51"/>
    <w:rsid w:val="00E40DF3"/>
    <w:rsid w:val="00E4140E"/>
    <w:rsid w:val="00E41FCD"/>
    <w:rsid w:val="00E42922"/>
    <w:rsid w:val="00E44CFD"/>
    <w:rsid w:val="00E459FF"/>
    <w:rsid w:val="00E45DD1"/>
    <w:rsid w:val="00E476DA"/>
    <w:rsid w:val="00E50BE1"/>
    <w:rsid w:val="00E52DA3"/>
    <w:rsid w:val="00E52F0C"/>
    <w:rsid w:val="00E55DAA"/>
    <w:rsid w:val="00E57BC0"/>
    <w:rsid w:val="00E6014C"/>
    <w:rsid w:val="00E63904"/>
    <w:rsid w:val="00E67720"/>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F025A2"/>
    <w:rsid w:val="00F03047"/>
    <w:rsid w:val="00F0380B"/>
    <w:rsid w:val="00F068DE"/>
    <w:rsid w:val="00F120CD"/>
    <w:rsid w:val="00F13849"/>
    <w:rsid w:val="00F2015A"/>
    <w:rsid w:val="00F2166D"/>
    <w:rsid w:val="00F22EC7"/>
    <w:rsid w:val="00F2320C"/>
    <w:rsid w:val="00F27E14"/>
    <w:rsid w:val="00F316CB"/>
    <w:rsid w:val="00F31C32"/>
    <w:rsid w:val="00F415BC"/>
    <w:rsid w:val="00F4267D"/>
    <w:rsid w:val="00F4401A"/>
    <w:rsid w:val="00F45B6C"/>
    <w:rsid w:val="00F52877"/>
    <w:rsid w:val="00F5311B"/>
    <w:rsid w:val="00F55C45"/>
    <w:rsid w:val="00F56525"/>
    <w:rsid w:val="00F56656"/>
    <w:rsid w:val="00F6268E"/>
    <w:rsid w:val="00F626CA"/>
    <w:rsid w:val="00F653B8"/>
    <w:rsid w:val="00F66500"/>
    <w:rsid w:val="00F73D3E"/>
    <w:rsid w:val="00F755FD"/>
    <w:rsid w:val="00F75613"/>
    <w:rsid w:val="00F75947"/>
    <w:rsid w:val="00F76486"/>
    <w:rsid w:val="00F7773C"/>
    <w:rsid w:val="00F80324"/>
    <w:rsid w:val="00F81743"/>
    <w:rsid w:val="00F81D83"/>
    <w:rsid w:val="00F824FA"/>
    <w:rsid w:val="00F828FD"/>
    <w:rsid w:val="00F833A4"/>
    <w:rsid w:val="00F84AA2"/>
    <w:rsid w:val="00F86B6F"/>
    <w:rsid w:val="00F91629"/>
    <w:rsid w:val="00F95C9D"/>
    <w:rsid w:val="00F96DFC"/>
    <w:rsid w:val="00FA1266"/>
    <w:rsid w:val="00FA6BB8"/>
    <w:rsid w:val="00FA6DB9"/>
    <w:rsid w:val="00FA6E9C"/>
    <w:rsid w:val="00FB22C9"/>
    <w:rsid w:val="00FB266A"/>
    <w:rsid w:val="00FB6C89"/>
    <w:rsid w:val="00FB7DD6"/>
    <w:rsid w:val="00FC1192"/>
    <w:rsid w:val="00FD004A"/>
    <w:rsid w:val="00FD0206"/>
    <w:rsid w:val="00FD201F"/>
    <w:rsid w:val="00FD2343"/>
    <w:rsid w:val="00FD4C2E"/>
    <w:rsid w:val="00FE142E"/>
    <w:rsid w:val="00FE6F12"/>
    <w:rsid w:val="00FE7341"/>
    <w:rsid w:val="00FF0806"/>
    <w:rsid w:val="00FF22A8"/>
    <w:rsid w:val="00FF3908"/>
    <w:rsid w:val="00FF4EA6"/>
    <w:rsid w:val="00FF5536"/>
    <w:rsid w:val="00FF5708"/>
    <w:rsid w:val="26CD717D"/>
    <w:rsid w:val="30692193"/>
    <w:rsid w:val="3A4C6DDC"/>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name="heading 6"/>
    <w:lsdException w:qFormat="1" w:unhideWhenUsed="0" w:uiPriority="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39" w:semiHidden="0" w:name="toc 5"/>
    <w:lsdException w:uiPriority="39" w:semiHidden="0" w:name="toc 6"/>
    <w:lsdException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iPriority="60" w:name="Light Shading"/>
    <w:lsdException w:qFormat="1" w:uiPriority="61" w:name="Light List"/>
    <w:lsdException w:qFormat="1"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uiPriority="63" w:name="Medium Shading 1 Accent 1"/>
    <w:lsdException w:uiPriority="64" w:name="Medium Shading 2 Accent 1"/>
    <w:lsdException w:uiPriority="65" w:name="Medium List 1 Accent 1"/>
    <w:lsdException w:uiPriority="66" w:name="Medium List 2 Accent 1"/>
    <w:lsdException w:uiPriority="67" w:name="Medium Grid 1 Accent 1"/>
    <w:lsdException w:uiPriority="68" w:name="Medium Grid 2 Accent 1"/>
    <w:lsdException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2"/>
    <w:qFormat/>
    <w:uiPriority w:val="0"/>
    <w:pPr>
      <w:pBdr>
        <w:top w:val="none" w:color="auto" w:sz="0" w:space="0"/>
      </w:pBdr>
      <w:spacing w:before="180"/>
      <w:outlineLvl w:val="1"/>
    </w:pPr>
    <w:rPr>
      <w:sz w:val="32"/>
    </w:rPr>
  </w:style>
  <w:style w:type="paragraph" w:styleId="4">
    <w:name w:val="heading 3"/>
    <w:basedOn w:val="3"/>
    <w:next w:val="1"/>
    <w:link w:val="214"/>
    <w:qFormat/>
    <w:uiPriority w:val="0"/>
    <w:pPr>
      <w:spacing w:before="120"/>
      <w:outlineLvl w:val="2"/>
    </w:pPr>
    <w:rPr>
      <w:sz w:val="28"/>
    </w:rPr>
  </w:style>
  <w:style w:type="paragraph" w:styleId="5">
    <w:name w:val="heading 4"/>
    <w:basedOn w:val="4"/>
    <w:next w:val="1"/>
    <w:link w:val="21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semiHidden/>
    <w:qFormat/>
    <w:uiPriority w:val="0"/>
    <w:pPr>
      <w:keepNext/>
      <w:keepLines/>
      <w:numPr>
        <w:ilvl w:val="5"/>
        <w:numId w:val="1"/>
      </w:numPr>
      <w:spacing w:before="120"/>
      <w:outlineLvl w:val="5"/>
    </w:pPr>
    <w:rPr>
      <w:rFonts w:ascii="Arial" w:hAnsi="Arial"/>
      <w:lang w:val="zh-CN"/>
    </w:rPr>
  </w:style>
  <w:style w:type="paragraph" w:styleId="8">
    <w:name w:val="heading 7"/>
    <w:basedOn w:val="1"/>
    <w:next w:val="1"/>
    <w:semiHidden/>
    <w:qFormat/>
    <w:uiPriority w:val="0"/>
    <w:pPr>
      <w:keepNext/>
      <w:keepLines/>
      <w:numPr>
        <w:ilvl w:val="6"/>
        <w:numId w:val="1"/>
      </w:numPr>
      <w:spacing w:before="120"/>
      <w:outlineLvl w:val="6"/>
    </w:pPr>
    <w:rPr>
      <w:rFonts w:ascii="Arial" w:hAnsi="Arial"/>
      <w:lang w:val="zh-CN"/>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174">
    <w:name w:val="Default Paragraph Font"/>
    <w:semiHidden/>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11">
    <w:name w:val="List 3"/>
    <w:basedOn w:val="1"/>
    <w:qFormat/>
    <w:uiPriority w:val="0"/>
    <w:pPr>
      <w:ind w:left="849" w:hanging="283"/>
      <w:contextualSpacing/>
    </w:pPr>
  </w:style>
  <w:style w:type="paragraph" w:styleId="12">
    <w:name w:val="toc 7"/>
    <w:basedOn w:val="1"/>
    <w:next w:val="1"/>
    <w:unhideWhenUsed/>
    <w:uiPriority w:val="39"/>
    <w:pPr>
      <w:overflowPunct/>
      <w:autoSpaceDE/>
      <w:autoSpaceDN/>
      <w:adjustRightInd/>
      <w:spacing w:after="100" w:line="259" w:lineRule="auto"/>
      <w:ind w:left="1320"/>
      <w:textAlignment w:val="auto"/>
    </w:pPr>
    <w:rPr>
      <w:rFonts w:ascii="Calibri" w:hAnsi="Calibri"/>
      <w:sz w:val="22"/>
      <w:szCs w:val="22"/>
    </w:rPr>
  </w:style>
  <w:style w:type="paragraph" w:styleId="13">
    <w:name w:val="Body Text"/>
    <w:basedOn w:val="1"/>
    <w:link w:val="205"/>
    <w:qFormat/>
    <w:uiPriority w:val="0"/>
    <w:pPr>
      <w:spacing w:after="120"/>
    </w:pPr>
  </w:style>
  <w:style w:type="paragraph" w:styleId="14">
    <w:name w:val="List 2"/>
    <w:basedOn w:val="1"/>
    <w:qFormat/>
    <w:uiPriority w:val="0"/>
    <w:pPr>
      <w:ind w:left="566" w:hanging="283"/>
      <w:contextualSpacing/>
    </w:pPr>
  </w:style>
  <w:style w:type="paragraph" w:styleId="15">
    <w:name w:val="List Bullet 2"/>
    <w:basedOn w:val="1"/>
    <w:qFormat/>
    <w:uiPriority w:val="0"/>
    <w:pPr>
      <w:spacing w:line="276" w:lineRule="auto"/>
      <w:ind w:left="851" w:hanging="284"/>
    </w:pPr>
    <w:rPr>
      <w:rFonts w:eastAsia="MS Mincho"/>
    </w:rPr>
  </w:style>
  <w:style w:type="paragraph" w:styleId="16">
    <w:name w:val="toc 5"/>
    <w:basedOn w:val="1"/>
    <w:next w:val="1"/>
    <w:unhideWhenUsed/>
    <w:uiPriority w:val="39"/>
    <w:pPr>
      <w:overflowPunct/>
      <w:autoSpaceDE/>
      <w:autoSpaceDN/>
      <w:adjustRightInd/>
      <w:spacing w:after="100" w:line="259" w:lineRule="auto"/>
      <w:ind w:left="880"/>
      <w:textAlignment w:val="auto"/>
    </w:pPr>
    <w:rPr>
      <w:rFonts w:ascii="Calibri" w:hAnsi="Calibri"/>
      <w:sz w:val="22"/>
      <w:szCs w:val="22"/>
    </w:r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toc 8"/>
    <w:basedOn w:val="19"/>
    <w:next w:val="1"/>
    <w:qFormat/>
    <w:uiPriority w:val="39"/>
    <w:pPr>
      <w:spacing w:before="180"/>
      <w:ind w:left="2693" w:hanging="2693"/>
    </w:pPr>
    <w:rPr>
      <w:b/>
    </w:rPr>
  </w:style>
  <w:style w:type="paragraph" w:styleId="21">
    <w:name w:val="footer"/>
    <w:basedOn w:val="1"/>
    <w:link w:val="323"/>
    <w:uiPriority w:val="0"/>
    <w:pPr>
      <w:tabs>
        <w:tab w:val="center" w:pos="4513"/>
        <w:tab w:val="right" w:pos="9026"/>
      </w:tabs>
    </w:pPr>
  </w:style>
  <w:style w:type="paragraph" w:styleId="22">
    <w:name w:val="header"/>
    <w:basedOn w:val="1"/>
    <w:link w:val="322"/>
    <w:uiPriority w:val="0"/>
    <w:pPr>
      <w:tabs>
        <w:tab w:val="center" w:pos="4513"/>
        <w:tab w:val="right" w:pos="9026"/>
      </w:tabs>
    </w:pPr>
  </w:style>
  <w:style w:type="paragraph" w:styleId="23">
    <w:name w:val="toc 4"/>
    <w:basedOn w:val="17"/>
    <w:next w:val="1"/>
    <w:qFormat/>
    <w:uiPriority w:val="39"/>
    <w:pPr>
      <w:ind w:left="1418" w:hanging="1418"/>
    </w:pPr>
  </w:style>
  <w:style w:type="paragraph" w:styleId="24">
    <w:name w:val="List"/>
    <w:basedOn w:val="1"/>
    <w:qFormat/>
    <w:uiPriority w:val="0"/>
    <w:pPr>
      <w:ind w:left="283" w:hanging="283"/>
      <w:contextualSpacing/>
    </w:pPr>
  </w:style>
  <w:style w:type="paragraph" w:styleId="25">
    <w:name w:val="toc 6"/>
    <w:basedOn w:val="1"/>
    <w:next w:val="1"/>
    <w:unhideWhenUsed/>
    <w:uiPriority w:val="39"/>
    <w:pPr>
      <w:overflowPunct/>
      <w:autoSpaceDE/>
      <w:autoSpaceDN/>
      <w:adjustRightInd/>
      <w:spacing w:after="100" w:line="259" w:lineRule="auto"/>
      <w:ind w:left="1100"/>
      <w:textAlignment w:val="auto"/>
    </w:pPr>
    <w:rPr>
      <w:rFonts w:ascii="Calibri" w:hAnsi="Calibri"/>
      <w:sz w:val="22"/>
      <w:szCs w:val="22"/>
    </w:rPr>
  </w:style>
  <w:style w:type="paragraph" w:styleId="26">
    <w:name w:val="List 5"/>
    <w:basedOn w:val="1"/>
    <w:qFormat/>
    <w:uiPriority w:val="0"/>
    <w:pPr>
      <w:ind w:left="1415" w:hanging="283"/>
      <w:contextualSpacing/>
    </w:pPr>
  </w:style>
  <w:style w:type="paragraph" w:styleId="27">
    <w:name w:val="toc 9"/>
    <w:basedOn w:val="20"/>
    <w:next w:val="1"/>
    <w:qFormat/>
    <w:uiPriority w:val="39"/>
    <w:pPr>
      <w:ind w:left="1418" w:hanging="1418"/>
    </w:pPr>
  </w:style>
  <w:style w:type="paragraph" w:styleId="28">
    <w:name w:val="List 4"/>
    <w:basedOn w:val="1"/>
    <w:qFormat/>
    <w:uiPriority w:val="0"/>
    <w:pPr>
      <w:ind w:left="1132" w:hanging="283"/>
      <w:contextualSpacing/>
    </w:pPr>
  </w:style>
  <w:style w:type="paragraph" w:styleId="29">
    <w:name w:val="Normal (Web)"/>
    <w:basedOn w:val="1"/>
    <w:qFormat/>
    <w:uiPriority w:val="99"/>
    <w:pPr>
      <w:spacing w:before="100" w:beforeAutospacing="1" w:after="100" w:afterAutospacing="1"/>
    </w:pPr>
    <w:rPr>
      <w:rFonts w:ascii="Malgun Gothic" w:hAnsi="Malgun Gothic" w:eastAsia="Malgun Gothic"/>
      <w:sz w:val="24"/>
      <w:szCs w:val="24"/>
      <w:lang w:val="en-US" w:eastAsia="zh-CN"/>
    </w:rPr>
  </w:style>
  <w:style w:type="paragraph" w:styleId="30">
    <w:name w:val="index 1"/>
    <w:basedOn w:val="1"/>
    <w:next w:val="1"/>
    <w:qFormat/>
    <w:uiPriority w:val="0"/>
    <w:pPr>
      <w:ind w:left="200" w:hanging="200"/>
    </w:pPr>
  </w:style>
  <w:style w:type="table" w:styleId="32">
    <w:name w:val="Table Grid"/>
    <w:basedOn w:val="31"/>
    <w:qFormat/>
    <w:uiPriority w:val="0"/>
    <w:rPr>
      <w:rFonts w:eastAsia="宋体"/>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Table Theme"/>
    <w:basedOn w:val="31"/>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Table Colorful 1"/>
    <w:basedOn w:val="31"/>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35">
    <w:name w:val="Table Colorful 2"/>
    <w:basedOn w:val="31"/>
    <w:uiPriority w:val="0"/>
    <w:pPr>
      <w:spacing w:after="180"/>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6">
    <w:name w:val="Table Colorful 3"/>
    <w:basedOn w:val="31"/>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37">
    <w:name w:val="Table Elegant"/>
    <w:basedOn w:val="31"/>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38">
    <w:name w:val="Table Classic 1"/>
    <w:basedOn w:val="31"/>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9">
    <w:name w:val="Table Classic 2"/>
    <w:basedOn w:val="31"/>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40">
    <w:name w:val="Table Classic 3"/>
    <w:basedOn w:val="31"/>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1">
    <w:name w:val="Table Classic 4"/>
    <w:basedOn w:val="31"/>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42">
    <w:name w:val="Table Simple 1"/>
    <w:basedOn w:val="31"/>
    <w:uiPriority w:val="0"/>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3">
    <w:name w:val="Table Simple 2"/>
    <w:basedOn w:val="31"/>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44">
    <w:name w:val="Table Simple 3"/>
    <w:basedOn w:val="31"/>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45">
    <w:name w:val="Table Subtle 1"/>
    <w:basedOn w:val="31"/>
    <w:uiPriority w:val="0"/>
    <w:pPr>
      <w:spacing w:after="180"/>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6">
    <w:name w:val="Table Subtle 2"/>
    <w:basedOn w:val="31"/>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7">
    <w:name w:val="Table 3D effects 1"/>
    <w:basedOn w:val="31"/>
    <w:uiPriority w:val="0"/>
    <w:pPr>
      <w:spacing w:after="180"/>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48">
    <w:name w:val="Table 3D effects 2"/>
    <w:basedOn w:val="31"/>
    <w:uiPriority w:val="0"/>
    <w:pPr>
      <w:spacing w:after="180"/>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49">
    <w:name w:val="Table 3D effects 3"/>
    <w:basedOn w:val="31"/>
    <w:uiPriority w:val="0"/>
    <w:pPr>
      <w:spacing w:after="180"/>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0">
    <w:name w:val="Table List 1"/>
    <w:basedOn w:val="31"/>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1">
    <w:name w:val="Table List 2"/>
    <w:basedOn w:val="31"/>
    <w:uiPriority w:val="0"/>
    <w:pPr>
      <w:spacing w:after="180"/>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2">
    <w:name w:val="Table List 3"/>
    <w:basedOn w:val="31"/>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53">
    <w:name w:val="Table List 4"/>
    <w:basedOn w:val="31"/>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54">
    <w:name w:val="Table List 5"/>
    <w:basedOn w:val="31"/>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55">
    <w:name w:val="Table List 6"/>
    <w:basedOn w:val="31"/>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56">
    <w:name w:val="Table List 7"/>
    <w:basedOn w:val="31"/>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57">
    <w:name w:val="Table List 8"/>
    <w:basedOn w:val="31"/>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58">
    <w:name w:val="Table Contemporary"/>
    <w:basedOn w:val="31"/>
    <w:uiPriority w:val="0"/>
    <w:pPr>
      <w:spacing w:after="180"/>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59">
    <w:name w:val="Table Columns 1"/>
    <w:basedOn w:val="31"/>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0">
    <w:name w:val="Table Columns 2"/>
    <w:basedOn w:val="31"/>
    <w:uiPriority w:val="0"/>
    <w:pPr>
      <w:spacing w:after="180"/>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1">
    <w:name w:val="Table Columns 3"/>
    <w:basedOn w:val="31"/>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62">
    <w:name w:val="Table Columns 4"/>
    <w:basedOn w:val="31"/>
    <w:uiPriority w:val="0"/>
    <w:pPr>
      <w:spacing w:after="180"/>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63">
    <w:name w:val="Table Columns 5"/>
    <w:basedOn w:val="31"/>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64">
    <w:name w:val="Table Grid 1"/>
    <w:basedOn w:val="31"/>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5">
    <w:name w:val="Table Grid 2"/>
    <w:basedOn w:val="31"/>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6">
    <w:name w:val="Table Grid 3"/>
    <w:basedOn w:val="31"/>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7">
    <w:name w:val="Table Grid 4"/>
    <w:basedOn w:val="31"/>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68">
    <w:name w:val="Table Grid 5"/>
    <w:basedOn w:val="31"/>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9">
    <w:name w:val="Table Grid 6"/>
    <w:basedOn w:val="31"/>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7"/>
    <w:basedOn w:val="31"/>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8"/>
    <w:basedOn w:val="31"/>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72">
    <w:name w:val="Table Web 1"/>
    <w:basedOn w:val="31"/>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3">
    <w:name w:val="Table Web 2"/>
    <w:basedOn w:val="31"/>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4">
    <w:name w:val="Table Web 3"/>
    <w:basedOn w:val="31"/>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5">
    <w:name w:val="Table Professional"/>
    <w:basedOn w:val="31"/>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76">
    <w:name w:val="Light Shading"/>
    <w:basedOn w:val="31"/>
    <w:semiHidden/>
    <w:unhideWhenUsed/>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77">
    <w:name w:val="Light Shading Accent 1"/>
    <w:basedOn w:val="31"/>
    <w:semiHidden/>
    <w:unhideWhenUsed/>
    <w:qFormat/>
    <w:uiPriority w:val="60"/>
    <w:rPr>
      <w:color w:val="2F5496"/>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78">
    <w:name w:val="Light Shading Accent 2"/>
    <w:basedOn w:val="31"/>
    <w:semiHidden/>
    <w:unhideWhenUsed/>
    <w:qFormat/>
    <w:uiPriority w:val="60"/>
    <w:rPr>
      <w:color w:val="C45911"/>
    </w:rPr>
    <w:tblPr>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79">
    <w:name w:val="Light Shading Accent 3"/>
    <w:basedOn w:val="31"/>
    <w:semiHidden/>
    <w:unhideWhenUsed/>
    <w:qFormat/>
    <w:uiPriority w:val="60"/>
    <w:rPr>
      <w:color w:val="7B7B7B"/>
    </w:rPr>
    <w:tblPr>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80">
    <w:name w:val="Light Shading Accent 4"/>
    <w:basedOn w:val="31"/>
    <w:semiHidden/>
    <w:unhideWhenUsed/>
    <w:qFormat/>
    <w:uiPriority w:val="60"/>
    <w:rPr>
      <w:color w:val="BF8F00"/>
    </w:rPr>
    <w:tblPr>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81">
    <w:name w:val="Light Shading Accent 5"/>
    <w:basedOn w:val="31"/>
    <w:semiHidden/>
    <w:unhideWhenUsed/>
    <w:qFormat/>
    <w:uiPriority w:val="60"/>
    <w:rPr>
      <w:color w:val="2E74B5"/>
    </w:rPr>
    <w:tblPr>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82">
    <w:name w:val="Light Shading Accent 6"/>
    <w:basedOn w:val="31"/>
    <w:semiHidden/>
    <w:unhideWhenUsed/>
    <w:qFormat/>
    <w:uiPriority w:val="60"/>
    <w:rPr>
      <w:color w:val="538135"/>
    </w:rPr>
    <w:tblPr>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83">
    <w:name w:val="Light List"/>
    <w:basedOn w:val="31"/>
    <w:semiHidden/>
    <w:unhideWhenUsed/>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84">
    <w:name w:val="Light List Accent 1"/>
    <w:basedOn w:val="31"/>
    <w:semiHidden/>
    <w:unhideWhenUsed/>
    <w:qFormat/>
    <w:uiPriority w:val="61"/>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85">
    <w:name w:val="Light List Accent 2"/>
    <w:basedOn w:val="31"/>
    <w:semiHidden/>
    <w:unhideWhenUsed/>
    <w:qFormat/>
    <w:uiPriority w:val="61"/>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86">
    <w:name w:val="Light List Accent 3"/>
    <w:basedOn w:val="31"/>
    <w:semiHidden/>
    <w:unhideWhenUsed/>
    <w:qFormat/>
    <w:uiPriority w:val="61"/>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87">
    <w:name w:val="Light List Accent 4"/>
    <w:basedOn w:val="31"/>
    <w:semiHidden/>
    <w:unhideWhenUsed/>
    <w:qFormat/>
    <w:uiPriority w:val="61"/>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88">
    <w:name w:val="Light List Accent 5"/>
    <w:basedOn w:val="31"/>
    <w:semiHidden/>
    <w:unhideWhenUsed/>
    <w:qFormat/>
    <w:uiPriority w:val="61"/>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89">
    <w:name w:val="Light List Accent 6"/>
    <w:basedOn w:val="31"/>
    <w:semiHidden/>
    <w:unhideWhenUsed/>
    <w:qFormat/>
    <w:uiPriority w:val="61"/>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90">
    <w:name w:val="Light Grid"/>
    <w:basedOn w:val="31"/>
    <w:semiHidden/>
    <w:unhideWhenUsed/>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91">
    <w:name w:val="Light Grid Accent 1"/>
    <w:basedOn w:val="31"/>
    <w:semiHidden/>
    <w:unhideWhenUsed/>
    <w:qFormat/>
    <w:uiPriority w:val="62"/>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Calibri Light" w:hAnsi="Calibri Light" w:eastAsia="Times New Roman" w:cs="Times New Roman"/>
        <w:b/>
        <w:bCs/>
      </w:rPr>
      <w:tbl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styleId="92">
    <w:name w:val="Light Grid Accent 2"/>
    <w:basedOn w:val="31"/>
    <w:semiHidden/>
    <w:unhideWhenUsed/>
    <w:qFormat/>
    <w:uiPriority w:val="62"/>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Calibri Light" w:hAnsi="Calibri Light" w:eastAsia="Times New Roman" w:cs="Times New Roman"/>
        <w:b/>
        <w:bCs/>
      </w:rPr>
      <w:tbl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styleId="93">
    <w:name w:val="Light Grid Accent 3"/>
    <w:basedOn w:val="31"/>
    <w:semiHidden/>
    <w:unhideWhenUsed/>
    <w:qFormat/>
    <w:uiPriority w:val="62"/>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Calibri Light" w:hAnsi="Calibri Light" w:eastAsia="Times New Roman" w:cs="Times New Roman"/>
        <w:b/>
        <w:bCs/>
      </w:rPr>
      <w:tbl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styleId="94">
    <w:name w:val="Light Grid Accent 4"/>
    <w:basedOn w:val="31"/>
    <w:semiHidden/>
    <w:unhideWhenUsed/>
    <w:qFormat/>
    <w:uiPriority w:val="62"/>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Times New Roman" w:cs="Times New Roman"/>
        <w:b/>
        <w:bCs/>
      </w:rPr>
      <w:tbl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styleId="95">
    <w:name w:val="Light Grid Accent 5"/>
    <w:basedOn w:val="31"/>
    <w:semiHidden/>
    <w:unhideWhenUsed/>
    <w:qFormat/>
    <w:uiPriority w:val="62"/>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styleId="96">
    <w:name w:val="Light Grid Accent 6"/>
    <w:basedOn w:val="31"/>
    <w:semiHidden/>
    <w:unhideWhenUsed/>
    <w:qFormat/>
    <w:uiPriority w:val="62"/>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Calibri Light" w:hAnsi="Calibri Light" w:eastAsia="Times New Roman"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styleId="97">
    <w:name w:val="Medium Shading 1"/>
    <w:basedOn w:val="31"/>
    <w:semiHidden/>
    <w:unhideWhenUsed/>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98">
    <w:name w:val="Medium Shading 1 Accent 1"/>
    <w:basedOn w:val="31"/>
    <w:semiHidden/>
    <w:unhideWhenUsed/>
    <w:uiPriority w:val="63"/>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9">
    <w:name w:val="Medium Shading 1 Accent 2"/>
    <w:basedOn w:val="31"/>
    <w:semiHidden/>
    <w:unhideWhenUsed/>
    <w:uiPriority w:val="63"/>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00">
    <w:name w:val="Medium Shading 1 Accent 3"/>
    <w:basedOn w:val="31"/>
    <w:semiHidden/>
    <w:unhideWhenUsed/>
    <w:uiPriority w:val="63"/>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01">
    <w:name w:val="Medium Shading 1 Accent 4"/>
    <w:basedOn w:val="31"/>
    <w:semiHidden/>
    <w:unhideWhenUsed/>
    <w:uiPriority w:val="63"/>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02">
    <w:name w:val="Medium Shading 1 Accent 5"/>
    <w:basedOn w:val="31"/>
    <w:semiHidden/>
    <w:unhideWhenUsed/>
    <w:uiPriority w:val="63"/>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03">
    <w:name w:val="Medium Shading 1 Accent 6"/>
    <w:basedOn w:val="31"/>
    <w:semiHidden/>
    <w:unhideWhenUsed/>
    <w:uiPriority w:val="63"/>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104">
    <w:name w:val="Medium Shading 2"/>
    <w:basedOn w:val="31"/>
    <w:semiHidden/>
    <w:unhideWhenUsed/>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5">
    <w:name w:val="Medium Shading 2 Accent 1"/>
    <w:basedOn w:val="31"/>
    <w:semiHidden/>
    <w:unhideWhenUsed/>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6">
    <w:name w:val="Medium Shading 2 Accent 2"/>
    <w:basedOn w:val="31"/>
    <w:semiHidden/>
    <w:unhideWhenUsed/>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7">
    <w:name w:val="Medium Shading 2 Accent 3"/>
    <w:basedOn w:val="31"/>
    <w:semiHidden/>
    <w:unhideWhenUsed/>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8">
    <w:name w:val="Medium Shading 2 Accent 4"/>
    <w:basedOn w:val="31"/>
    <w:semiHidden/>
    <w:unhideWhenUsed/>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Shading 2 Accent 5"/>
    <w:basedOn w:val="31"/>
    <w:semiHidden/>
    <w:unhideWhenUsed/>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0">
    <w:name w:val="Medium Shading 2 Accent 6"/>
    <w:basedOn w:val="31"/>
    <w:semiHidden/>
    <w:unhideWhenUsed/>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1">
    <w:name w:val="Medium List 1"/>
    <w:basedOn w:val="31"/>
    <w:semiHidden/>
    <w:unhideWhenUsed/>
    <w:uiPriority w:val="65"/>
    <w:rPr>
      <w:color w:val="000000"/>
    </w:rPr>
    <w:tblPr>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31"/>
    <w:semiHidden/>
    <w:unhideWhenUsed/>
    <w:uiPriority w:val="65"/>
    <w:rPr>
      <w:color w:val="000000"/>
    </w:rPr>
    <w:tblPr>
      <w:tblBorders>
        <w:top w:val="single" w:color="4472C4" w:sz="8" w:space="0"/>
        <w:bottom w:val="single" w:color="4472C4" w:sz="8" w:space="0"/>
      </w:tblBorders>
    </w:tblPr>
    <w:tblStylePr w:type="firstRow">
      <w:rPr>
        <w:rFonts w:ascii="Calibri Light" w:hAnsi="Calibri Light" w:eastAsia="Times New Roman" w:cs="Times New Roman"/>
      </w:rPr>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113">
    <w:name w:val="Medium List 1 Accent 2"/>
    <w:basedOn w:val="31"/>
    <w:semiHidden/>
    <w:unhideWhenUsed/>
    <w:uiPriority w:val="65"/>
    <w:rPr>
      <w:color w:val="000000"/>
    </w:rPr>
    <w:tblPr>
      <w:tblBorders>
        <w:top w:val="single" w:color="ED7D31" w:sz="8" w:space="0"/>
        <w:bottom w:val="single" w:color="ED7D31" w:sz="8" w:space="0"/>
      </w:tblBorders>
    </w:tblPr>
    <w:tblStylePr w:type="firstRow">
      <w:rPr>
        <w:rFonts w:ascii="Calibri Light" w:hAnsi="Calibri Light" w:eastAsia="Times New Roman" w:cs="Times New Roman"/>
      </w:rPr>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114">
    <w:name w:val="Medium List 1 Accent 3"/>
    <w:basedOn w:val="31"/>
    <w:semiHidden/>
    <w:unhideWhenUsed/>
    <w:uiPriority w:val="65"/>
    <w:rPr>
      <w:color w:val="000000"/>
    </w:rPr>
    <w:tblPr>
      <w:tblBorders>
        <w:top w:val="single" w:color="A5A5A5" w:sz="8" w:space="0"/>
        <w:bottom w:val="single" w:color="A5A5A5" w:sz="8" w:space="0"/>
      </w:tblBorders>
    </w:tblPr>
    <w:tblStylePr w:type="firstRow">
      <w:rPr>
        <w:rFonts w:ascii="Calibri Light" w:hAnsi="Calibri Light" w:eastAsia="Times New Roman" w:cs="Times New Roman"/>
      </w:rPr>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115">
    <w:name w:val="Medium List 1 Accent 4"/>
    <w:basedOn w:val="31"/>
    <w:semiHidden/>
    <w:unhideWhenUsed/>
    <w:uiPriority w:val="65"/>
    <w:rPr>
      <w:color w:val="000000"/>
    </w:rPr>
    <w:tblPr>
      <w:tblBorders>
        <w:top w:val="single" w:color="FFC000" w:sz="8" w:space="0"/>
        <w:bottom w:val="single" w:color="FFC000" w:sz="8" w:space="0"/>
      </w:tblBorders>
    </w:tblPr>
    <w:tblStylePr w:type="firstRow">
      <w:rPr>
        <w:rFonts w:ascii="Calibri Light" w:hAnsi="Calibri Light" w:eastAsia="Times New Roman" w:cs="Times New Roman"/>
      </w:rPr>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116">
    <w:name w:val="Medium List 1 Accent 5"/>
    <w:basedOn w:val="31"/>
    <w:semiHidden/>
    <w:unhideWhenUsed/>
    <w:uiPriority w:val="65"/>
    <w:rPr>
      <w:color w:val="000000"/>
    </w:rPr>
    <w:tblPr>
      <w:tblBorders>
        <w:top w:val="single" w:color="5B9BD5" w:sz="8" w:space="0"/>
        <w:bottom w:val="single" w:color="5B9BD5" w:sz="8" w:space="0"/>
      </w:tblBorders>
    </w:tblPr>
    <w:tblStylePr w:type="firstRow">
      <w:rPr>
        <w:rFonts w:ascii="Calibri Light" w:hAnsi="Calibri Light" w:eastAsia="Times New Roman" w:cs="Times New Roman"/>
      </w:rPr>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117">
    <w:name w:val="Medium List 1 Accent 6"/>
    <w:basedOn w:val="31"/>
    <w:semiHidden/>
    <w:unhideWhenUsed/>
    <w:uiPriority w:val="65"/>
    <w:rPr>
      <w:color w:val="000000"/>
    </w:rPr>
    <w:tblPr>
      <w:tblBorders>
        <w:top w:val="single" w:color="70AD47" w:sz="8" w:space="0"/>
        <w:bottom w:val="single" w:color="70AD47" w:sz="8" w:space="0"/>
      </w:tblBorders>
    </w:tblPr>
    <w:tblStylePr w:type="firstRow">
      <w:rPr>
        <w:rFonts w:ascii="Calibri Light" w:hAnsi="Calibri Light" w:eastAsia="Times New Roman" w:cs="Times New Roman"/>
      </w:rPr>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118">
    <w:name w:val="Medium List 2"/>
    <w:basedOn w:val="31"/>
    <w:semiHidden/>
    <w:unhideWhenUsed/>
    <w:uiPriority w:val="66"/>
    <w:rPr>
      <w:rFonts w:ascii="Calibri Light" w:hAnsi="Calibri Light"/>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19">
    <w:name w:val="Medium List 2 Accent 1"/>
    <w:basedOn w:val="31"/>
    <w:semiHidden/>
    <w:unhideWhenUsed/>
    <w:uiPriority w:val="66"/>
    <w:rPr>
      <w:rFonts w:ascii="Calibri Light" w:hAnsi="Calibri Light"/>
      <w:color w:val="000000"/>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120">
    <w:name w:val="Medium List 2 Accent 2"/>
    <w:basedOn w:val="31"/>
    <w:semiHidden/>
    <w:unhideWhenUsed/>
    <w:uiPriority w:val="66"/>
    <w:rPr>
      <w:rFonts w:ascii="Calibri Light" w:hAnsi="Calibri Light"/>
      <w:color w:val="000000"/>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121">
    <w:name w:val="Medium List 2 Accent 3"/>
    <w:basedOn w:val="31"/>
    <w:semiHidden/>
    <w:unhideWhenUsed/>
    <w:uiPriority w:val="66"/>
    <w:rPr>
      <w:rFonts w:ascii="Calibri Light" w:hAnsi="Calibri Light"/>
      <w:color w:val="000000"/>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122">
    <w:name w:val="Medium List 2 Accent 4"/>
    <w:basedOn w:val="31"/>
    <w:semiHidden/>
    <w:unhideWhenUsed/>
    <w:uiPriority w:val="66"/>
    <w:rPr>
      <w:rFonts w:ascii="Calibri Light" w:hAnsi="Calibri Light"/>
      <w:color w:val="000000"/>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123">
    <w:name w:val="Medium List 2 Accent 5"/>
    <w:basedOn w:val="31"/>
    <w:semiHidden/>
    <w:unhideWhenUsed/>
    <w:uiPriority w:val="66"/>
    <w:rPr>
      <w:rFonts w:ascii="Calibri Light" w:hAnsi="Calibri Light"/>
      <w:color w:val="000000"/>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124">
    <w:name w:val="Medium List 2 Accent 6"/>
    <w:basedOn w:val="31"/>
    <w:semiHidden/>
    <w:unhideWhenUsed/>
    <w:uiPriority w:val="66"/>
    <w:rPr>
      <w:rFonts w:ascii="Calibri Light" w:hAnsi="Calibri Light"/>
      <w:color w:val="000000"/>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25">
    <w:name w:val="Medium Grid 1"/>
    <w:basedOn w:val="31"/>
    <w:semiHidden/>
    <w:unhideWhenUsed/>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6">
    <w:name w:val="Medium Grid 1 Accent 1"/>
    <w:basedOn w:val="31"/>
    <w:semiHidden/>
    <w:unhideWhenUsed/>
    <w:uiPriority w:val="67"/>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cPr>
        <w:tcBorders>
          <w:top w:val="single" w:color="7295D2" w:sz="18" w:space="0"/>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7">
    <w:name w:val="Medium Grid 1 Accent 2"/>
    <w:basedOn w:val="31"/>
    <w:semiHidden/>
    <w:unhideWhenUsed/>
    <w:uiPriority w:val="67"/>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cPr>
        <w:tcBorders>
          <w:top w:val="single" w:color="F19D64" w:sz="18" w:space="0"/>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28">
    <w:name w:val="Medium Grid 1 Accent 3"/>
    <w:basedOn w:val="31"/>
    <w:semiHidden/>
    <w:unhideWhenUsed/>
    <w:uiPriority w:val="67"/>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cPr>
        <w:tcBorders>
          <w:top w:val="single" w:color="BBBBBB" w:sz="18" w:space="0"/>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29">
    <w:name w:val="Medium Grid 1 Accent 4"/>
    <w:basedOn w:val="31"/>
    <w:semiHidden/>
    <w:unhideWhenUsed/>
    <w:uiPriority w:val="67"/>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cPr>
        <w:tcBorders>
          <w:top w:val="single" w:color="FFCF40" w:sz="18" w:space="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30">
    <w:name w:val="Medium Grid 1 Accent 5"/>
    <w:basedOn w:val="31"/>
    <w:semiHidden/>
    <w:unhideWhenUsed/>
    <w:uiPriority w:val="67"/>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cPr>
        <w:tcBorders>
          <w:top w:val="single" w:color="84B3DF" w:sz="18" w:space="0"/>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31">
    <w:name w:val="Medium Grid 1 Accent 6"/>
    <w:basedOn w:val="31"/>
    <w:semiHidden/>
    <w:unhideWhenUsed/>
    <w:uiPriority w:val="67"/>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cPr>
        <w:tcBorders>
          <w:top w:val="single" w:color="93C571" w:sz="18" w:space="0"/>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132">
    <w:name w:val="Medium Grid 2"/>
    <w:basedOn w:val="31"/>
    <w:semiHidden/>
    <w:unhideWhenUsed/>
    <w:uiPriority w:val="68"/>
    <w:rPr>
      <w:rFonts w:ascii="Calibri Light" w:hAnsi="Calibri Light"/>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33">
    <w:name w:val="Medium Grid 2 Accent 1"/>
    <w:basedOn w:val="31"/>
    <w:semiHidden/>
    <w:unhideWhenUsed/>
    <w:uiPriority w:val="68"/>
    <w:rPr>
      <w:rFonts w:ascii="Calibri Light" w:hAnsi="Calibri Light"/>
      <w:color w:val="000000"/>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insideV w:val="single" w:sz="6" w:space="0"/>
        </w:tcBorders>
        <w:shd w:val="clear" w:color="auto" w:fill="A1B8E1"/>
      </w:tcPr>
    </w:tblStylePr>
    <w:tblStylePr w:type="nwCell">
      <w:tblPr/>
      <w:tcPr>
        <w:shd w:val="clear" w:color="auto" w:fill="FFFFFF"/>
      </w:tcPr>
    </w:tblStylePr>
  </w:style>
  <w:style w:type="table" w:styleId="134">
    <w:name w:val="Medium Grid 2 Accent 2"/>
    <w:basedOn w:val="31"/>
    <w:semiHidden/>
    <w:unhideWhenUsed/>
    <w:uiPriority w:val="68"/>
    <w:rPr>
      <w:rFonts w:ascii="Calibri Light" w:hAnsi="Calibri Light"/>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35">
    <w:name w:val="Medium Grid 2 Accent 3"/>
    <w:basedOn w:val="31"/>
    <w:semiHidden/>
    <w:unhideWhenUsed/>
    <w:uiPriority w:val="68"/>
    <w:rPr>
      <w:rFonts w:ascii="Calibri Light" w:hAnsi="Calibri Light"/>
      <w:color w:val="000000"/>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insideV w:val="single" w:sz="6" w:space="0"/>
        </w:tcBorders>
        <w:shd w:val="clear" w:color="auto" w:fill="D2D2D2"/>
      </w:tcPr>
    </w:tblStylePr>
    <w:tblStylePr w:type="nwCell">
      <w:tblPr/>
      <w:tcPr>
        <w:shd w:val="clear" w:color="auto" w:fill="FFFFFF"/>
      </w:tcPr>
    </w:tblStylePr>
  </w:style>
  <w:style w:type="table" w:styleId="136">
    <w:name w:val="Medium Grid 2 Accent 4"/>
    <w:basedOn w:val="31"/>
    <w:semiHidden/>
    <w:unhideWhenUsed/>
    <w:uiPriority w:val="68"/>
    <w:rPr>
      <w:rFonts w:ascii="Calibri Light" w:hAnsi="Calibri Light"/>
      <w:color w:val="000000"/>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insideV w:val="single" w:sz="6" w:space="0"/>
        </w:tcBorders>
        <w:shd w:val="clear" w:color="auto" w:fill="FFDF80"/>
      </w:tcPr>
    </w:tblStylePr>
    <w:tblStylePr w:type="nwCell">
      <w:tblPr/>
      <w:tcPr>
        <w:shd w:val="clear" w:color="auto" w:fill="FFFFFF"/>
      </w:tcPr>
    </w:tblStylePr>
  </w:style>
  <w:style w:type="table" w:styleId="137">
    <w:name w:val="Medium Grid 2 Accent 5"/>
    <w:basedOn w:val="31"/>
    <w:semiHidden/>
    <w:unhideWhenUsed/>
    <w:uiPriority w:val="68"/>
    <w:rPr>
      <w:rFonts w:ascii="Calibri Light" w:hAnsi="Calibri Light"/>
      <w:color w:val="000000"/>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insideV w:val="single" w:sz="6" w:space="0"/>
        </w:tcBorders>
        <w:shd w:val="clear" w:color="auto" w:fill="ADCCEA"/>
      </w:tcPr>
    </w:tblStylePr>
    <w:tblStylePr w:type="nwCell">
      <w:tblPr/>
      <w:tcPr>
        <w:shd w:val="clear" w:color="auto" w:fill="FFFFFF"/>
      </w:tcPr>
    </w:tblStylePr>
  </w:style>
  <w:style w:type="table" w:styleId="138">
    <w:name w:val="Medium Grid 2 Accent 6"/>
    <w:basedOn w:val="31"/>
    <w:semiHidden/>
    <w:unhideWhenUsed/>
    <w:uiPriority w:val="68"/>
    <w:rPr>
      <w:rFonts w:ascii="Calibri Light" w:hAnsi="Calibri Light"/>
      <w:color w:val="000000"/>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insideV w:val="single" w:sz="6" w:space="0"/>
        </w:tcBorders>
        <w:shd w:val="clear" w:color="auto" w:fill="B7D8A0"/>
      </w:tcPr>
    </w:tblStylePr>
    <w:tblStylePr w:type="nwCell">
      <w:tblPr/>
      <w:tcPr>
        <w:shd w:val="clear" w:color="auto" w:fill="FFFFFF"/>
      </w:tcPr>
    </w:tblStylePr>
  </w:style>
  <w:style w:type="table" w:styleId="139">
    <w:name w:val="Medium Grid 3"/>
    <w:basedOn w:val="31"/>
    <w:semiHidden/>
    <w:unhideWhenUsed/>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140">
    <w:name w:val="Medium Grid 3 Accent 1"/>
    <w:basedOn w:val="31"/>
    <w:semiHidden/>
    <w:unhideWhenUsed/>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styleId="141">
    <w:name w:val="Medium Grid 3 Accent 2"/>
    <w:basedOn w:val="31"/>
    <w:semiHidden/>
    <w:unhideWhenUsed/>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42">
    <w:name w:val="Medium Grid 3 Accent 3"/>
    <w:basedOn w:val="31"/>
    <w:semiHidden/>
    <w:unhideWhenUsed/>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styleId="143">
    <w:name w:val="Medium Grid 3 Accent 4"/>
    <w:basedOn w:val="31"/>
    <w:semiHidden/>
    <w:unhideWhenUsed/>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styleId="144">
    <w:name w:val="Medium Grid 3 Accent 5"/>
    <w:basedOn w:val="31"/>
    <w:semiHidden/>
    <w:unhideWhenUsed/>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styleId="145">
    <w:name w:val="Medium Grid 3 Accent 6"/>
    <w:basedOn w:val="31"/>
    <w:semiHidden/>
    <w:unhideWhenUsed/>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styleId="146">
    <w:name w:val="Dark List"/>
    <w:basedOn w:val="31"/>
    <w:semiHidden/>
    <w:unhideWhenUsed/>
    <w:qFormat/>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47">
    <w:name w:val="Dark List Accent 1"/>
    <w:basedOn w:val="31"/>
    <w:semiHidden/>
    <w:unhideWhenUsed/>
    <w:qFormat/>
    <w:uiPriority w:val="70"/>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48">
    <w:name w:val="Dark List Accent 2"/>
    <w:basedOn w:val="31"/>
    <w:semiHidden/>
    <w:unhideWhenUsed/>
    <w:qFormat/>
    <w:uiPriority w:val="70"/>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49">
    <w:name w:val="Dark List Accent 3"/>
    <w:basedOn w:val="31"/>
    <w:semiHidden/>
    <w:unhideWhenUsed/>
    <w:qFormat/>
    <w:uiPriority w:val="70"/>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50">
    <w:name w:val="Dark List Accent 4"/>
    <w:basedOn w:val="31"/>
    <w:semiHidden/>
    <w:unhideWhenUsed/>
    <w:qFormat/>
    <w:uiPriority w:val="70"/>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51">
    <w:name w:val="Dark List Accent 5"/>
    <w:basedOn w:val="31"/>
    <w:semiHidden/>
    <w:unhideWhenUsed/>
    <w:qFormat/>
    <w:uiPriority w:val="70"/>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52">
    <w:name w:val="Dark List Accent 6"/>
    <w:basedOn w:val="31"/>
    <w:semiHidden/>
    <w:unhideWhenUsed/>
    <w:qFormat/>
    <w:uiPriority w:val="70"/>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53">
    <w:name w:val="Colorful Shading"/>
    <w:basedOn w:val="31"/>
    <w:semiHidden/>
    <w:unhideWhenUsed/>
    <w:qFormat/>
    <w:uiPriority w:val="71"/>
    <w:rPr>
      <w:color w:val="000000"/>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54">
    <w:name w:val="Colorful Shading Accent 1"/>
    <w:basedOn w:val="31"/>
    <w:semiHidden/>
    <w:unhideWhenUsed/>
    <w:qFormat/>
    <w:uiPriority w:val="71"/>
    <w:rPr>
      <w:color w:val="000000"/>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55">
    <w:name w:val="Colorful Shading Accent 2"/>
    <w:basedOn w:val="31"/>
    <w:semiHidden/>
    <w:unhideWhenUsed/>
    <w:qFormat/>
    <w:uiPriority w:val="71"/>
    <w:rPr>
      <w:color w:val="000000"/>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56">
    <w:name w:val="Colorful Shading Accent 3"/>
    <w:basedOn w:val="31"/>
    <w:semiHidden/>
    <w:unhideWhenUsed/>
    <w:qFormat/>
    <w:uiPriority w:val="71"/>
    <w:rPr>
      <w:color w:val="000000"/>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57">
    <w:name w:val="Colorful Shading Accent 4"/>
    <w:basedOn w:val="31"/>
    <w:semiHidden/>
    <w:unhideWhenUsed/>
    <w:qFormat/>
    <w:uiPriority w:val="71"/>
    <w:rPr>
      <w:color w:val="000000"/>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58">
    <w:name w:val="Colorful Shading Accent 5"/>
    <w:basedOn w:val="31"/>
    <w:semiHidden/>
    <w:unhideWhenUsed/>
    <w:qFormat/>
    <w:uiPriority w:val="71"/>
    <w:rPr>
      <w:color w:val="000000"/>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59">
    <w:name w:val="Colorful Shading Accent 6"/>
    <w:basedOn w:val="31"/>
    <w:semiHidden/>
    <w:unhideWhenUsed/>
    <w:qFormat/>
    <w:uiPriority w:val="71"/>
    <w:rPr>
      <w:color w:val="000000"/>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60">
    <w:name w:val="Colorful List"/>
    <w:basedOn w:val="31"/>
    <w:semiHidden/>
    <w:unhideWhenUsed/>
    <w:qFormat/>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61">
    <w:name w:val="Colorful List Accent 1"/>
    <w:basedOn w:val="31"/>
    <w:semiHidden/>
    <w:unhideWhenUsed/>
    <w:qFormat/>
    <w:uiPriority w:val="72"/>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62">
    <w:name w:val="Colorful List Accent 2"/>
    <w:basedOn w:val="31"/>
    <w:semiHidden/>
    <w:unhideWhenUsed/>
    <w:qFormat/>
    <w:uiPriority w:val="72"/>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63">
    <w:name w:val="Colorful List Accent 3"/>
    <w:basedOn w:val="31"/>
    <w:semiHidden/>
    <w:unhideWhenUsed/>
    <w:qFormat/>
    <w:uiPriority w:val="72"/>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64">
    <w:name w:val="Colorful List Accent 4"/>
    <w:basedOn w:val="31"/>
    <w:semiHidden/>
    <w:unhideWhenUsed/>
    <w:qFormat/>
    <w:uiPriority w:val="72"/>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5">
    <w:name w:val="Colorful List Accent 5"/>
    <w:basedOn w:val="31"/>
    <w:semiHidden/>
    <w:unhideWhenUsed/>
    <w:qFormat/>
    <w:uiPriority w:val="72"/>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66">
    <w:name w:val="Colorful List Accent 6"/>
    <w:basedOn w:val="31"/>
    <w:semiHidden/>
    <w:unhideWhenUsed/>
    <w:qFormat/>
    <w:uiPriority w:val="72"/>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67">
    <w:name w:val="Colorful Grid"/>
    <w:basedOn w:val="31"/>
    <w:semiHidden/>
    <w:unhideWhenUsed/>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68">
    <w:name w:val="Colorful Grid Accent 1"/>
    <w:basedOn w:val="31"/>
    <w:semiHidden/>
    <w:unhideWhenUsed/>
    <w:qFormat/>
    <w:uiPriority w:val="73"/>
    <w:rPr>
      <w:color w:val="000000"/>
    </w:rPr>
    <w:tblPr>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69">
    <w:name w:val="Colorful Grid Accent 2"/>
    <w:basedOn w:val="31"/>
    <w:semiHidden/>
    <w:unhideWhenUsed/>
    <w:qFormat/>
    <w:uiPriority w:val="73"/>
    <w:rPr>
      <w:color w:val="000000"/>
    </w:rPr>
    <w:tblPr>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70">
    <w:name w:val="Colorful Grid Accent 3"/>
    <w:basedOn w:val="31"/>
    <w:semiHidden/>
    <w:unhideWhenUsed/>
    <w:qFormat/>
    <w:uiPriority w:val="73"/>
    <w:rPr>
      <w:color w:val="000000"/>
    </w:rPr>
    <w:tblPr>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71">
    <w:name w:val="Colorful Grid Accent 4"/>
    <w:basedOn w:val="31"/>
    <w:semiHidden/>
    <w:unhideWhenUsed/>
    <w:qFormat/>
    <w:uiPriority w:val="73"/>
    <w:rPr>
      <w:color w:val="000000"/>
    </w:rPr>
    <w:tblPr>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72">
    <w:name w:val="Colorful Grid Accent 5"/>
    <w:basedOn w:val="31"/>
    <w:semiHidden/>
    <w:unhideWhenUsed/>
    <w:qFormat/>
    <w:uiPriority w:val="73"/>
    <w:rPr>
      <w:color w:val="000000"/>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73">
    <w:name w:val="Colorful Grid Accent 6"/>
    <w:basedOn w:val="31"/>
    <w:semiHidden/>
    <w:unhideWhenUsed/>
    <w:qFormat/>
    <w:uiPriority w:val="73"/>
    <w:rPr>
      <w:color w:val="000000"/>
    </w:rPr>
    <w:tblPr>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175">
    <w:name w:val="Hyperlink"/>
    <w:qFormat/>
    <w:uiPriority w:val="0"/>
    <w:rPr>
      <w:color w:val="0000FF"/>
      <w:u w:val="single"/>
    </w:rPr>
  </w:style>
  <w:style w:type="character" w:styleId="176">
    <w:name w:val="annotation reference"/>
    <w:qFormat/>
    <w:uiPriority w:val="0"/>
    <w:rPr>
      <w:sz w:val="16"/>
      <w:szCs w:val="16"/>
    </w:rPr>
  </w:style>
  <w:style w:type="table" w:customStyle="1" w:styleId="177">
    <w:name w:val="Grid Table 1 Light"/>
    <w:basedOn w:val="31"/>
    <w:qFormat/>
    <w:uiPriority w:val="46"/>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178">
    <w:name w:val="ZGSM"/>
    <w:qFormat/>
    <w:uiPriority w:val="0"/>
  </w:style>
  <w:style w:type="table" w:customStyle="1" w:styleId="179">
    <w:name w:val="Grid Table 1 Light Accent 1"/>
    <w:basedOn w:val="31"/>
    <w:qFormat/>
    <w:uiPriority w:val="46"/>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cPr>
        <w:tcBorders>
          <w:bottom w:val="single" w:color="8EAADB" w:sz="12" w:space="0"/>
        </w:tcBorders>
      </w:tcPr>
    </w:tblStylePr>
    <w:tblStylePr w:type="lastRow">
      <w:rPr>
        <w:b/>
        <w:bCs/>
      </w:rPr>
      <w:tcPr>
        <w:tcBorders>
          <w:top w:val="double" w:color="8EAADB" w:sz="2" w:space="0"/>
        </w:tcBorders>
      </w:tcPr>
    </w:tblStylePr>
    <w:tblStylePr w:type="firstCol">
      <w:rPr>
        <w:b/>
        <w:bCs/>
      </w:rPr>
    </w:tblStylePr>
    <w:tblStylePr w:type="lastCol">
      <w:rPr>
        <w:b/>
        <w:bCs/>
      </w:rPr>
    </w:tblStylePr>
  </w:style>
  <w:style w:type="paragraph" w:customStyle="1" w:styleId="180">
    <w:name w:val="TT"/>
    <w:basedOn w:val="2"/>
    <w:next w:val="1"/>
    <w:qFormat/>
    <w:uiPriority w:val="0"/>
    <w:pPr>
      <w:outlineLvl w:val="9"/>
    </w:pPr>
  </w:style>
  <w:style w:type="table" w:customStyle="1" w:styleId="181">
    <w:name w:val="Plain Table 1"/>
    <w:basedOn w:val="31"/>
    <w:qFormat/>
    <w:uiPriority w:val="41"/>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82">
    <w:name w:val="NO"/>
    <w:basedOn w:val="1"/>
    <w:link w:val="210"/>
    <w:qFormat/>
    <w:uiPriority w:val="0"/>
    <w:pPr>
      <w:keepLines/>
      <w:ind w:left="1135" w:hanging="851"/>
    </w:pPr>
  </w:style>
  <w:style w:type="table" w:customStyle="1" w:styleId="183">
    <w:name w:val="Plain Table 2"/>
    <w:basedOn w:val="31"/>
    <w:qFormat/>
    <w:uiPriority w:val="42"/>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paragraph" w:customStyle="1" w:styleId="184">
    <w:name w:val="TAR"/>
    <w:basedOn w:val="185"/>
    <w:qFormat/>
    <w:uiPriority w:val="0"/>
    <w:pPr>
      <w:jc w:val="right"/>
    </w:pPr>
  </w:style>
  <w:style w:type="paragraph" w:customStyle="1" w:styleId="185">
    <w:name w:val="TAL"/>
    <w:basedOn w:val="1"/>
    <w:qFormat/>
    <w:uiPriority w:val="0"/>
    <w:pPr>
      <w:keepNext/>
      <w:keepLines/>
      <w:spacing w:after="0"/>
    </w:pPr>
    <w:rPr>
      <w:rFonts w:ascii="Arial" w:hAnsi="Arial"/>
      <w:sz w:val="18"/>
    </w:rPr>
  </w:style>
  <w:style w:type="paragraph" w:customStyle="1" w:styleId="186">
    <w:name w:val="TAH"/>
    <w:basedOn w:val="187"/>
    <w:qFormat/>
    <w:uiPriority w:val="0"/>
    <w:rPr>
      <w:b/>
    </w:rPr>
  </w:style>
  <w:style w:type="paragraph" w:customStyle="1" w:styleId="187">
    <w:name w:val="TAC"/>
    <w:basedOn w:val="185"/>
    <w:qFormat/>
    <w:uiPriority w:val="0"/>
    <w:pPr>
      <w:jc w:val="center"/>
    </w:pPr>
  </w:style>
  <w:style w:type="paragraph" w:customStyle="1" w:styleId="188">
    <w:name w:val="EX"/>
    <w:basedOn w:val="1"/>
    <w:qFormat/>
    <w:uiPriority w:val="0"/>
    <w:pPr>
      <w:keepLines/>
      <w:ind w:left="1702" w:hanging="1418"/>
    </w:pPr>
  </w:style>
  <w:style w:type="paragraph" w:customStyle="1" w:styleId="189">
    <w:name w:val="FP"/>
    <w:basedOn w:val="1"/>
    <w:qFormat/>
    <w:uiPriority w:val="0"/>
    <w:pPr>
      <w:spacing w:after="0"/>
    </w:pPr>
  </w:style>
  <w:style w:type="table" w:customStyle="1" w:styleId="190">
    <w:name w:val="Plain Table 3"/>
    <w:basedOn w:val="31"/>
    <w:qFormat/>
    <w:uiPriority w:val="43"/>
    <w:tblStylePr w:type="firstRow">
      <w:rPr>
        <w:b/>
        <w:bCs/>
        <w:caps/>
      </w:rPr>
      <w:tcPr>
        <w:tcBorders>
          <w:bottom w:val="single" w:color="7F7F7F" w:sz="4" w:space="0"/>
        </w:tcBorders>
      </w:tcPr>
    </w:tblStylePr>
    <w:tblStylePr w:type="lastRow">
      <w:rPr>
        <w:b/>
        <w:bCs/>
        <w:caps/>
      </w:rPr>
      <w:tcPr>
        <w:tcBorders>
          <w:top w:val="nil"/>
        </w:tcBorders>
      </w:tcPr>
    </w:tblStylePr>
    <w:tblStylePr w:type="firstCol">
      <w:rPr>
        <w:b/>
        <w:bCs/>
        <w:caps/>
      </w:rPr>
      <w:tcPr>
        <w:tcBorders>
          <w:right w:val="single" w:color="7F7F7F" w:sz="4" w:space="0"/>
        </w:tcBorders>
      </w:tcPr>
    </w:tblStylePr>
    <w:tblStylePr w:type="lastCol">
      <w:rPr>
        <w:b/>
        <w:bCs/>
        <w:caps/>
      </w:rPr>
      <w:tcPr>
        <w:tcBorders>
          <w:left w:val="nil"/>
        </w:tcBorders>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style>
  <w:style w:type="paragraph" w:customStyle="1" w:styleId="191">
    <w:name w:val="EW"/>
    <w:basedOn w:val="188"/>
    <w:qFormat/>
    <w:uiPriority w:val="0"/>
    <w:pPr>
      <w:spacing w:after="0"/>
    </w:pPr>
  </w:style>
  <w:style w:type="paragraph" w:customStyle="1" w:styleId="192">
    <w:name w:val="B1"/>
    <w:basedOn w:val="24"/>
    <w:link w:val="208"/>
    <w:qFormat/>
    <w:uiPriority w:val="0"/>
    <w:pPr>
      <w:ind w:left="568" w:hanging="284"/>
      <w:contextualSpacing w:val="0"/>
    </w:pPr>
  </w:style>
  <w:style w:type="paragraph" w:customStyle="1" w:styleId="193">
    <w:name w:val="B4"/>
    <w:basedOn w:val="28"/>
    <w:qFormat/>
    <w:uiPriority w:val="0"/>
    <w:pPr>
      <w:ind w:left="1418" w:hanging="284"/>
      <w:contextualSpacing w:val="0"/>
    </w:pPr>
  </w:style>
  <w:style w:type="paragraph" w:customStyle="1" w:styleId="194">
    <w:name w:val="Editor's Note"/>
    <w:basedOn w:val="182"/>
    <w:link w:val="209"/>
    <w:qFormat/>
    <w:uiPriority w:val="0"/>
    <w:rPr>
      <w:color w:val="FF0000"/>
    </w:rPr>
  </w:style>
  <w:style w:type="paragraph" w:customStyle="1" w:styleId="195">
    <w:name w:val="TH"/>
    <w:basedOn w:val="1"/>
    <w:link w:val="215"/>
    <w:qFormat/>
    <w:uiPriority w:val="0"/>
    <w:pPr>
      <w:keepNext/>
      <w:keepLines/>
      <w:spacing w:before="60"/>
      <w:jc w:val="center"/>
    </w:pPr>
    <w:rPr>
      <w:rFonts w:ascii="Arial" w:hAnsi="Arial"/>
      <w:b/>
    </w:rPr>
  </w:style>
  <w:style w:type="paragraph" w:customStyle="1" w:styleId="19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9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9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200">
    <w:name w:val="TAN"/>
    <w:basedOn w:val="185"/>
    <w:qFormat/>
    <w:uiPriority w:val="0"/>
    <w:pPr>
      <w:ind w:left="851" w:hanging="851"/>
    </w:pPr>
  </w:style>
  <w:style w:type="paragraph" w:customStyle="1" w:styleId="201">
    <w:name w:val="TF"/>
    <w:basedOn w:val="195"/>
    <w:link w:val="211"/>
    <w:qFormat/>
    <w:uiPriority w:val="0"/>
    <w:pPr>
      <w:keepNext w:val="0"/>
      <w:spacing w:before="0" w:after="240"/>
    </w:pPr>
  </w:style>
  <w:style w:type="paragraph" w:customStyle="1" w:styleId="202">
    <w:name w:val="B5"/>
    <w:basedOn w:val="26"/>
    <w:qFormat/>
    <w:uiPriority w:val="0"/>
    <w:pPr>
      <w:ind w:left="1702" w:hanging="284"/>
      <w:contextualSpacing w:val="0"/>
    </w:pPr>
  </w:style>
  <w:style w:type="paragraph" w:customStyle="1" w:styleId="203">
    <w:name w:val="B2"/>
    <w:basedOn w:val="14"/>
    <w:qFormat/>
    <w:uiPriority w:val="0"/>
    <w:pPr>
      <w:ind w:left="851" w:hanging="284"/>
      <w:contextualSpacing w:val="0"/>
    </w:pPr>
  </w:style>
  <w:style w:type="paragraph" w:customStyle="1" w:styleId="204">
    <w:name w:val="B3"/>
    <w:basedOn w:val="11"/>
    <w:qFormat/>
    <w:uiPriority w:val="0"/>
    <w:pPr>
      <w:ind w:left="1135" w:hanging="284"/>
      <w:contextualSpacing w:val="0"/>
    </w:pPr>
  </w:style>
  <w:style w:type="character" w:customStyle="1" w:styleId="205">
    <w:name w:val="Textkörper Zchn"/>
    <w:link w:val="13"/>
    <w:qFormat/>
    <w:uiPriority w:val="0"/>
    <w:rPr>
      <w:lang w:eastAsia="en-US"/>
    </w:rPr>
  </w:style>
  <w:style w:type="paragraph" w:customStyle="1" w:styleId="206">
    <w:name w:val="ZV"/>
    <w:basedOn w:val="199"/>
    <w:qFormat/>
    <w:uiPriority w:val="0"/>
    <w:pPr>
      <w:framePr w:y="16161"/>
    </w:pPr>
  </w:style>
  <w:style w:type="paragraph" w:customStyle="1" w:styleId="207">
    <w:name w:val="Guidance"/>
    <w:basedOn w:val="1"/>
    <w:qFormat/>
    <w:uiPriority w:val="0"/>
    <w:rPr>
      <w:i/>
      <w:color w:val="0000FF"/>
    </w:rPr>
  </w:style>
  <w:style w:type="character" w:customStyle="1" w:styleId="208">
    <w:name w:val="B1 Char"/>
    <w:link w:val="192"/>
    <w:qFormat/>
    <w:uiPriority w:val="0"/>
  </w:style>
  <w:style w:type="character" w:customStyle="1" w:styleId="209">
    <w:name w:val="Editor's Note Char"/>
    <w:link w:val="194"/>
    <w:qFormat/>
    <w:locked/>
    <w:uiPriority w:val="0"/>
    <w:rPr>
      <w:color w:val="FF0000"/>
    </w:rPr>
  </w:style>
  <w:style w:type="character" w:customStyle="1" w:styleId="210">
    <w:name w:val="NO Char"/>
    <w:link w:val="182"/>
    <w:qFormat/>
    <w:uiPriority w:val="0"/>
  </w:style>
  <w:style w:type="character" w:customStyle="1" w:styleId="211">
    <w:name w:val="TF Char"/>
    <w:link w:val="201"/>
    <w:qFormat/>
    <w:uiPriority w:val="0"/>
    <w:rPr>
      <w:rFonts w:ascii="Arial" w:hAnsi="Arial"/>
      <w:b/>
    </w:rPr>
  </w:style>
  <w:style w:type="character" w:customStyle="1" w:styleId="212">
    <w:name w:val="Überschrift 2 Zchn"/>
    <w:link w:val="3"/>
    <w:qFormat/>
    <w:uiPriority w:val="0"/>
    <w:rPr>
      <w:rFonts w:ascii="Arial" w:hAnsi="Arial"/>
      <w:sz w:val="32"/>
    </w:rPr>
  </w:style>
  <w:style w:type="table" w:customStyle="1" w:styleId="213">
    <w:name w:val="List Table 1 Light"/>
    <w:basedOn w:val="31"/>
    <w:qFormat/>
    <w:uiPriority w:val="46"/>
    <w:tblStylePr w:type="firstRow">
      <w:rPr>
        <w:b/>
        <w:bCs/>
      </w:rPr>
      <w:tcPr>
        <w:tcBorders>
          <w:bottom w:val="single" w:color="666666" w:sz="4" w:space="0"/>
        </w:tcBorders>
      </w:tcPr>
    </w:tblStylePr>
    <w:tblStylePr w:type="lastRow">
      <w:rPr>
        <w:b/>
        <w:bCs/>
      </w:rPr>
      <w:tcPr>
        <w:tcBorders>
          <w:top w:val="sing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character" w:customStyle="1" w:styleId="214">
    <w:name w:val="Überschrift 3 Zchn"/>
    <w:link w:val="4"/>
    <w:qFormat/>
    <w:uiPriority w:val="0"/>
    <w:rPr>
      <w:rFonts w:ascii="Arial" w:hAnsi="Arial"/>
      <w:sz w:val="28"/>
    </w:rPr>
  </w:style>
  <w:style w:type="character" w:customStyle="1" w:styleId="215">
    <w:name w:val="TH Char"/>
    <w:link w:val="195"/>
    <w:qFormat/>
    <w:uiPriority w:val="0"/>
    <w:rPr>
      <w:rFonts w:ascii="Arial" w:hAnsi="Arial"/>
      <w:b/>
    </w:rPr>
  </w:style>
  <w:style w:type="paragraph" w:customStyle="1" w:styleId="216">
    <w:name w:val="Revision"/>
    <w:hidden/>
    <w:semiHidden/>
    <w:qFormat/>
    <w:uiPriority w:val="99"/>
    <w:rPr>
      <w:rFonts w:ascii="Times New Roman" w:hAnsi="Times New Roman" w:eastAsia="Times New Roman" w:cs="Times New Roman"/>
      <w:lang w:val="en-GB" w:eastAsia="en-US" w:bidi="ar-SA"/>
    </w:rPr>
  </w:style>
  <w:style w:type="character" w:customStyle="1" w:styleId="217">
    <w:name w:val="Überschrift 4 Zchn"/>
    <w:link w:val="5"/>
    <w:qFormat/>
    <w:uiPriority w:val="0"/>
    <w:rPr>
      <w:rFonts w:ascii="Arial" w:hAnsi="Arial"/>
      <w:sz w:val="24"/>
    </w:rPr>
  </w:style>
  <w:style w:type="paragraph" w:customStyle="1" w:styleId="218">
    <w:name w:val="EQ"/>
    <w:basedOn w:val="1"/>
    <w:next w:val="1"/>
    <w:qFormat/>
    <w:uiPriority w:val="0"/>
    <w:pPr>
      <w:keepLines/>
      <w:tabs>
        <w:tab w:val="center" w:pos="4536"/>
        <w:tab w:val="right" w:pos="9072"/>
      </w:tabs>
    </w:pPr>
  </w:style>
  <w:style w:type="paragraph" w:customStyle="1" w:styleId="219">
    <w:name w:val="H6"/>
    <w:basedOn w:val="6"/>
    <w:next w:val="1"/>
    <w:qFormat/>
    <w:uiPriority w:val="0"/>
    <w:pPr>
      <w:ind w:left="1985" w:hanging="1985"/>
      <w:outlineLvl w:val="9"/>
    </w:pPr>
    <w:rPr>
      <w:sz w:val="20"/>
    </w:rPr>
  </w:style>
  <w:style w:type="paragraph" w:customStyle="1" w:styleId="220">
    <w:name w:val="Default"/>
    <w:qFormat/>
    <w:uiPriority w:val="0"/>
    <w:pPr>
      <w:autoSpaceDE w:val="0"/>
      <w:autoSpaceDN w:val="0"/>
      <w:adjustRightInd w:val="0"/>
    </w:pPr>
    <w:rPr>
      <w:rFonts w:ascii="Times New Roman" w:hAnsi="Times New Roman" w:eastAsia="Times New Roman" w:cs="Times New Roman"/>
      <w:color w:val="000000"/>
      <w:sz w:val="24"/>
      <w:szCs w:val="24"/>
      <w:lang w:val="en-US" w:eastAsia="ja-JP" w:bidi="ar-SA"/>
    </w:rPr>
  </w:style>
  <w:style w:type="table" w:customStyle="1" w:styleId="221">
    <w:name w:val="List Table 1 Light Accent 1"/>
    <w:basedOn w:val="31"/>
    <w:qFormat/>
    <w:uiPriority w:val="46"/>
    <w:tblStylePr w:type="firstRow">
      <w:rPr>
        <w:b/>
        <w:bCs/>
      </w:rPr>
      <w:tcPr>
        <w:tcBorders>
          <w:bottom w:val="single" w:color="8EAADB" w:sz="4" w:space="0"/>
        </w:tcBorders>
      </w:tcPr>
    </w:tblStylePr>
    <w:tblStylePr w:type="lastRow">
      <w:rPr>
        <w:b/>
        <w:bCs/>
      </w:rPr>
      <w:tcPr>
        <w:tcBorders>
          <w:top w:val="sing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22">
    <w:name w:val="List Table 1 Light Accent 2"/>
    <w:basedOn w:val="31"/>
    <w:qFormat/>
    <w:uiPriority w:val="46"/>
    <w:tblStylePr w:type="firstRow">
      <w:rPr>
        <w:b/>
        <w:bCs/>
      </w:rPr>
      <w:tcPr>
        <w:tcBorders>
          <w:bottom w:val="single" w:color="F4B083" w:sz="4" w:space="0"/>
        </w:tcBorders>
      </w:tcPr>
    </w:tblStylePr>
    <w:tblStylePr w:type="lastRow">
      <w:rPr>
        <w:b/>
        <w:bCs/>
      </w:rPr>
      <w:tcPr>
        <w:tcBorders>
          <w:top w:val="sing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23">
    <w:name w:val="List Table 1 Light Accent 3"/>
    <w:basedOn w:val="31"/>
    <w:qFormat/>
    <w:uiPriority w:val="46"/>
    <w:tblStylePr w:type="firstRow">
      <w:rPr>
        <w:b/>
        <w:bCs/>
      </w:rPr>
      <w:tcPr>
        <w:tcBorders>
          <w:bottom w:val="single" w:color="C9C9C9" w:sz="4" w:space="0"/>
        </w:tcBorders>
      </w:tcPr>
    </w:tblStylePr>
    <w:tblStylePr w:type="lastRow">
      <w:rPr>
        <w:b/>
        <w:bCs/>
      </w:rPr>
      <w:tcPr>
        <w:tcBorders>
          <w:top w:val="sing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24">
    <w:name w:val="List Table 1 Light Accent 4"/>
    <w:basedOn w:val="31"/>
    <w:qFormat/>
    <w:uiPriority w:val="46"/>
    <w:tblStylePr w:type="firstRow">
      <w:rPr>
        <w:b/>
        <w:bCs/>
      </w:rPr>
      <w:tcPr>
        <w:tcBorders>
          <w:bottom w:val="single" w:color="FFD966" w:sz="4" w:space="0"/>
        </w:tcBorders>
      </w:tcPr>
    </w:tblStylePr>
    <w:tblStylePr w:type="lastRow">
      <w:rPr>
        <w:b/>
        <w:bCs/>
      </w:rPr>
      <w:tcPr>
        <w:tcBorders>
          <w:top w:val="sing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25">
    <w:name w:val="List Table 1 Light Accent 5"/>
    <w:basedOn w:val="31"/>
    <w:qFormat/>
    <w:uiPriority w:val="46"/>
    <w:tblStylePr w:type="firstRow">
      <w:rPr>
        <w:b/>
        <w:bCs/>
      </w:rPr>
      <w:tcPr>
        <w:tcBorders>
          <w:bottom w:val="single" w:color="9CC2E5" w:sz="4" w:space="0"/>
        </w:tcBorders>
      </w:tcPr>
    </w:tblStylePr>
    <w:tblStylePr w:type="lastRow">
      <w:rPr>
        <w:b/>
        <w:bCs/>
      </w:rPr>
      <w:tcPr>
        <w:tcBorders>
          <w:top w:val="sing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26">
    <w:name w:val="List Table 1 Light Accent 6"/>
    <w:basedOn w:val="31"/>
    <w:qFormat/>
    <w:uiPriority w:val="46"/>
    <w:tblStylePr w:type="firstRow">
      <w:rPr>
        <w:b/>
        <w:bCs/>
      </w:rPr>
      <w:tcPr>
        <w:tcBorders>
          <w:bottom w:val="single" w:color="A8D08D" w:sz="4" w:space="0"/>
        </w:tcBorders>
      </w:tcPr>
    </w:tblStylePr>
    <w:tblStylePr w:type="lastRow">
      <w:rPr>
        <w:b/>
        <w:bCs/>
      </w:rPr>
      <w:tcPr>
        <w:tcBorders>
          <w:top w:val="sing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27">
    <w:name w:val="Grid Table 1 Light Accent 2"/>
    <w:basedOn w:val="31"/>
    <w:qFormat/>
    <w:uiPriority w:val="46"/>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cPr>
        <w:tcBorders>
          <w:bottom w:val="single" w:color="F4B083" w:sz="12" w:space="0"/>
        </w:tcBorders>
      </w:tcPr>
    </w:tblStylePr>
    <w:tblStylePr w:type="lastRow">
      <w:rPr>
        <w:b/>
        <w:bCs/>
      </w:rPr>
      <w:tcPr>
        <w:tcBorders>
          <w:top w:val="double" w:color="F4B083" w:sz="2" w:space="0"/>
        </w:tcBorders>
      </w:tcPr>
    </w:tblStylePr>
    <w:tblStylePr w:type="firstCol">
      <w:rPr>
        <w:b/>
        <w:bCs/>
      </w:rPr>
    </w:tblStylePr>
    <w:tblStylePr w:type="lastCol">
      <w:rPr>
        <w:b/>
        <w:bCs/>
      </w:rPr>
    </w:tblStylePr>
  </w:style>
  <w:style w:type="table" w:customStyle="1" w:styleId="228">
    <w:name w:val="Grid Table 1 Light Accent 3"/>
    <w:basedOn w:val="31"/>
    <w:qFormat/>
    <w:uiPriority w:val="46"/>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table" w:customStyle="1" w:styleId="229">
    <w:name w:val="Grid Table 1 Light Accent 4"/>
    <w:basedOn w:val="31"/>
    <w:qFormat/>
    <w:uiPriority w:val="46"/>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cPr>
        <w:tcBorders>
          <w:bottom w:val="single" w:color="FFD966" w:sz="12" w:space="0"/>
        </w:tcBorders>
      </w:tcPr>
    </w:tblStylePr>
    <w:tblStylePr w:type="lastRow">
      <w:rPr>
        <w:b/>
        <w:bCs/>
      </w:rPr>
      <w:tcPr>
        <w:tcBorders>
          <w:top w:val="double" w:color="FFD966" w:sz="2" w:space="0"/>
        </w:tcBorders>
      </w:tcPr>
    </w:tblStylePr>
    <w:tblStylePr w:type="firstCol">
      <w:rPr>
        <w:b/>
        <w:bCs/>
      </w:rPr>
    </w:tblStylePr>
    <w:tblStylePr w:type="lastCol">
      <w:rPr>
        <w:b/>
        <w:bCs/>
      </w:rPr>
    </w:tblStylePr>
  </w:style>
  <w:style w:type="table" w:customStyle="1" w:styleId="230">
    <w:name w:val="Grid Table 1 Light Accent 5"/>
    <w:basedOn w:val="31"/>
    <w:qFormat/>
    <w:uiPriority w:val="46"/>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cPr>
        <w:tcBorders>
          <w:bottom w:val="single" w:color="9CC2E5" w:sz="12" w:space="0"/>
        </w:tcBorders>
      </w:tcPr>
    </w:tblStylePr>
    <w:tblStylePr w:type="lastRow">
      <w:rPr>
        <w:b/>
        <w:bCs/>
      </w:rPr>
      <w:tcPr>
        <w:tcBorders>
          <w:top w:val="double" w:color="9CC2E5" w:sz="2" w:space="0"/>
        </w:tcBorders>
      </w:tcPr>
    </w:tblStylePr>
    <w:tblStylePr w:type="firstCol">
      <w:rPr>
        <w:b/>
        <w:bCs/>
      </w:rPr>
    </w:tblStylePr>
    <w:tblStylePr w:type="lastCol">
      <w:rPr>
        <w:b/>
        <w:bCs/>
      </w:rPr>
    </w:tblStylePr>
  </w:style>
  <w:style w:type="table" w:customStyle="1" w:styleId="231">
    <w:name w:val="Grid Table 1 Light Accent 6"/>
    <w:basedOn w:val="31"/>
    <w:qFormat/>
    <w:uiPriority w:val="46"/>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cPr>
        <w:tcBorders>
          <w:bottom w:val="single" w:color="A8D08D" w:sz="12" w:space="0"/>
        </w:tcBorders>
      </w:tcPr>
    </w:tblStylePr>
    <w:tblStylePr w:type="lastRow">
      <w:rPr>
        <w:b/>
        <w:bCs/>
      </w:rPr>
      <w:tcPr>
        <w:tcBorders>
          <w:top w:val="double" w:color="A8D08D" w:sz="2" w:space="0"/>
        </w:tcBorders>
      </w:tcPr>
    </w:tblStylePr>
    <w:tblStylePr w:type="firstCol">
      <w:rPr>
        <w:b/>
        <w:bCs/>
      </w:rPr>
    </w:tblStylePr>
    <w:tblStylePr w:type="lastCol">
      <w:rPr>
        <w:b/>
        <w:bCs/>
      </w:rPr>
    </w:tblStylePr>
  </w:style>
  <w:style w:type="table" w:customStyle="1" w:styleId="232">
    <w:name w:val="Grid Table 2"/>
    <w:basedOn w:val="31"/>
    <w:qFormat/>
    <w:uiPriority w:val="47"/>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33">
    <w:name w:val="Grid Table 2 Accent 1"/>
    <w:basedOn w:val="31"/>
    <w:qFormat/>
    <w:uiPriority w:val="47"/>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34">
    <w:name w:val="Grid Table 2 Accent 2"/>
    <w:basedOn w:val="31"/>
    <w:qFormat/>
    <w:uiPriority w:val="47"/>
    <w:tblPr>
      <w:tblBorders>
        <w:top w:val="single" w:color="F4B083" w:sz="2" w:space="0"/>
        <w:bottom w:val="single" w:color="F4B083" w:sz="2" w:space="0"/>
        <w:insideH w:val="single" w:color="F4B083" w:sz="2" w:space="0"/>
        <w:insideV w:val="single" w:color="F4B083" w:sz="2" w:space="0"/>
      </w:tblBorders>
    </w:tblPr>
    <w:tblStylePr w:type="firstRow">
      <w:rPr>
        <w:b/>
        <w:bCs/>
      </w:rPr>
      <w:tcPr>
        <w:tcBorders>
          <w:top w:val="nil"/>
          <w:bottom w:val="single" w:color="F4B083" w:sz="12" w:space="0"/>
          <w:insideH w:val="nil"/>
          <w:insideV w:val="nil"/>
        </w:tcBorders>
        <w:shd w:val="clear" w:color="auto" w:fill="FFFFFF"/>
      </w:tcPr>
    </w:tblStylePr>
    <w:tblStylePr w:type="lastRow">
      <w:rPr>
        <w:b/>
        <w:bCs/>
      </w:rPr>
      <w:tcPr>
        <w:tcBorders>
          <w:top w:val="double" w:color="F4B083"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35">
    <w:name w:val="Grid Table 2 Accent 3"/>
    <w:basedOn w:val="31"/>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36">
    <w:name w:val="Grid Table 2 Accent 4"/>
    <w:basedOn w:val="31"/>
    <w:qFormat/>
    <w:uiPriority w:val="47"/>
    <w:tblPr>
      <w:tblBorders>
        <w:top w:val="single" w:color="FFD966" w:sz="2" w:space="0"/>
        <w:bottom w:val="single" w:color="FFD966" w:sz="2" w:space="0"/>
        <w:insideH w:val="single" w:color="FFD966" w:sz="2" w:space="0"/>
        <w:insideV w:val="single" w:color="FFD966" w:sz="2" w:space="0"/>
      </w:tblBorders>
    </w:tblPr>
    <w:tblStylePr w:type="firstRow">
      <w:rPr>
        <w:b/>
        <w:bCs/>
      </w:rPr>
      <w:tcPr>
        <w:tcBorders>
          <w:top w:val="nil"/>
          <w:bottom w:val="single" w:color="FFD966" w:sz="12" w:space="0"/>
          <w:insideH w:val="nil"/>
          <w:insideV w:val="nil"/>
        </w:tcBorders>
        <w:shd w:val="clear" w:color="auto" w:fill="FFFFFF"/>
      </w:tcPr>
    </w:tblStylePr>
    <w:tblStylePr w:type="lastRow">
      <w:rPr>
        <w:b/>
        <w:bCs/>
      </w:rPr>
      <w:tcPr>
        <w:tcBorders>
          <w:top w:val="double" w:color="FFD9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37">
    <w:name w:val="Grid Table 2 Accent 5"/>
    <w:basedOn w:val="31"/>
    <w:qFormat/>
    <w:uiPriority w:val="47"/>
    <w:tblPr>
      <w:tblBorders>
        <w:top w:val="single" w:color="9CC2E5" w:sz="2" w:space="0"/>
        <w:bottom w:val="single" w:color="9CC2E5" w:sz="2" w:space="0"/>
        <w:insideH w:val="single" w:color="9CC2E5" w:sz="2" w:space="0"/>
        <w:insideV w:val="single" w:color="9CC2E5" w:sz="2" w:space="0"/>
      </w:tblBorders>
    </w:tblPr>
    <w:tblStylePr w:type="firstRow">
      <w:rPr>
        <w:b/>
        <w:bCs/>
      </w:rPr>
      <w:tcPr>
        <w:tcBorders>
          <w:top w:val="nil"/>
          <w:bottom w:val="single" w:color="9CC2E5" w:sz="12" w:space="0"/>
          <w:insideH w:val="nil"/>
          <w:insideV w:val="nil"/>
        </w:tcBorders>
        <w:shd w:val="clear" w:color="auto" w:fill="FFFFFF"/>
      </w:tcPr>
    </w:tblStylePr>
    <w:tblStylePr w:type="lastRow">
      <w:rPr>
        <w:b/>
        <w:bCs/>
      </w:rPr>
      <w:tcPr>
        <w:tcBorders>
          <w:top w:val="double" w:color="9CC2E5"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38">
    <w:name w:val="Grid Table 2 Accent 6"/>
    <w:basedOn w:val="31"/>
    <w:qFormat/>
    <w:uiPriority w:val="47"/>
    <w:tblPr>
      <w:tblBorders>
        <w:top w:val="single" w:color="A8D08D" w:sz="2" w:space="0"/>
        <w:bottom w:val="single" w:color="A8D08D" w:sz="2" w:space="0"/>
        <w:insideH w:val="single" w:color="A8D08D" w:sz="2" w:space="0"/>
        <w:insideV w:val="single" w:color="A8D08D" w:sz="2" w:space="0"/>
      </w:tblBorders>
    </w:tblPr>
    <w:tblStylePr w:type="firstRow">
      <w:rPr>
        <w:b/>
        <w:bCs/>
      </w:rPr>
      <w:tcPr>
        <w:tcBorders>
          <w:top w:val="nil"/>
          <w:bottom w:val="single" w:color="A8D08D" w:sz="12" w:space="0"/>
          <w:insideH w:val="nil"/>
          <w:insideV w:val="nil"/>
        </w:tcBorders>
        <w:shd w:val="clear" w:color="auto" w:fill="FFFFFF"/>
      </w:tcPr>
    </w:tblStylePr>
    <w:tblStylePr w:type="lastRow">
      <w:rPr>
        <w:b/>
        <w:bCs/>
      </w:rPr>
      <w:tcPr>
        <w:tcBorders>
          <w:top w:val="double" w:color="A8D08D"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39">
    <w:name w:val="Grid Table 3"/>
    <w:basedOn w:val="31"/>
    <w:qFormat/>
    <w:uiPriority w:val="48"/>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40">
    <w:name w:val="Grid Table 3 Accent 1"/>
    <w:basedOn w:val="31"/>
    <w:qFormat/>
    <w:uiPriority w:val="48"/>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41">
    <w:name w:val="Grid Table 3 Accent 2"/>
    <w:basedOn w:val="31"/>
    <w:qFormat/>
    <w:uiPriority w:val="48"/>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42">
    <w:name w:val="Grid Table 3 Accent 3"/>
    <w:basedOn w:val="31"/>
    <w:qFormat/>
    <w:uiPriority w:val="48"/>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43">
    <w:name w:val="Grid Table 3 Accent 4"/>
    <w:basedOn w:val="31"/>
    <w:qFormat/>
    <w:uiPriority w:val="48"/>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44">
    <w:name w:val="Grid Table 3 Accent 5"/>
    <w:basedOn w:val="31"/>
    <w:qFormat/>
    <w:uiPriority w:val="48"/>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45">
    <w:name w:val="Grid Table 3 Accent 6"/>
    <w:basedOn w:val="31"/>
    <w:qFormat/>
    <w:uiPriority w:val="48"/>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46">
    <w:name w:val="Grid Table 4"/>
    <w:basedOn w:val="31"/>
    <w:qFormat/>
    <w:uiPriority w:val="49"/>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47">
    <w:name w:val="Grid Table 4 Accent 1"/>
    <w:basedOn w:val="31"/>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48">
    <w:name w:val="Grid Table 4 Accent 2"/>
    <w:basedOn w:val="31"/>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49">
    <w:name w:val="Grid Table 4 Accent 3"/>
    <w:basedOn w:val="31"/>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50">
    <w:name w:val="Grid Table 4 Accent 4"/>
    <w:basedOn w:val="31"/>
    <w:qFormat/>
    <w:uiPriority w:val="49"/>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51">
    <w:name w:val="Grid Table 4 Accent 5"/>
    <w:basedOn w:val="31"/>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52">
    <w:name w:val="Grid Table 4 Accent 6"/>
    <w:basedOn w:val="31"/>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53">
    <w:name w:val="Grid Table 5 Dark"/>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254">
    <w:name w:val="Grid Table 5 Dark Accent 1"/>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255">
    <w:name w:val="Grid Table 5 Dark Accent 2"/>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ED7D31"/>
      </w:tcPr>
    </w:tblStylePr>
    <w:tblStylePr w:type="band1Vert">
      <w:tcPr>
        <w:shd w:val="clear" w:color="auto" w:fill="F7CAAC"/>
      </w:tcPr>
    </w:tblStylePr>
    <w:tblStylePr w:type="band1Horz">
      <w:tcPr>
        <w:shd w:val="clear" w:color="auto" w:fill="F7CAAC"/>
      </w:tcPr>
    </w:tblStylePr>
  </w:style>
  <w:style w:type="table" w:customStyle="1" w:styleId="256">
    <w:name w:val="Grid Table 5 Dark Accent 3"/>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BDBDB"/>
      </w:tcPr>
    </w:tblStylePr>
    <w:tblStylePr w:type="band1Horz">
      <w:tcPr>
        <w:shd w:val="clear" w:color="auto" w:fill="DBDBDB"/>
      </w:tcPr>
    </w:tblStylePr>
  </w:style>
  <w:style w:type="table" w:customStyle="1" w:styleId="257">
    <w:name w:val="Grid Table 5 Dark Accent 4"/>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FFC000"/>
      </w:tcPr>
    </w:tblStylePr>
    <w:tblStylePr w:type="band1Vert">
      <w:tcPr>
        <w:shd w:val="clear" w:color="auto" w:fill="FFE599"/>
      </w:tcPr>
    </w:tblStylePr>
    <w:tblStylePr w:type="band1Horz">
      <w:tcPr>
        <w:shd w:val="clear" w:color="auto" w:fill="FFE599"/>
      </w:tcPr>
    </w:tblStylePr>
  </w:style>
  <w:style w:type="table" w:customStyle="1" w:styleId="258">
    <w:name w:val="Grid Table 5 Dark Accent 5"/>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59">
    <w:name w:val="Grid Table 5 Dark Accent 6"/>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260">
    <w:name w:val="Grid Table 6 Colorful"/>
    <w:basedOn w:val="31"/>
    <w:qFormat/>
    <w:uiPriority w:val="51"/>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61">
    <w:name w:val="Grid Table 6 Colorful Accent 2"/>
    <w:basedOn w:val="31"/>
    <w:qFormat/>
    <w:uiPriority w:val="51"/>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bottom w:val="single" w:color="F4B083" w:sz="12" w:space="0"/>
        </w:tcBorders>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62">
    <w:name w:val="Grid Table 6 Colorful Accent 3"/>
    <w:basedOn w:val="31"/>
    <w:qFormat/>
    <w:uiPriority w:val="51"/>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63">
    <w:name w:val="Grid Table 6 Colorful Accent 4"/>
    <w:basedOn w:val="31"/>
    <w:qFormat/>
    <w:uiPriority w:val="51"/>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bottom w:val="single" w:color="FFD966" w:sz="12" w:space="0"/>
        </w:tcBorders>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64">
    <w:name w:val="Grid Table 6 Colorful Accent 5"/>
    <w:basedOn w:val="31"/>
    <w:qFormat/>
    <w:uiPriority w:val="51"/>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bottom w:val="single" w:color="9CC2E5" w:sz="12" w:space="0"/>
        </w:tcBorders>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65">
    <w:name w:val="Grid Table 6 Colorful Accent 6"/>
    <w:basedOn w:val="31"/>
    <w:qFormat/>
    <w:uiPriority w:val="51"/>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bottom w:val="single" w:color="A8D08D" w:sz="12" w:space="0"/>
        </w:tcBorders>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66">
    <w:name w:val="Grid Table 7 Colorful"/>
    <w:basedOn w:val="31"/>
    <w:qFormat/>
    <w:uiPriority w:val="52"/>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67">
    <w:name w:val="Grid Table 7 Colorful Accent 1"/>
    <w:basedOn w:val="31"/>
    <w:qFormat/>
    <w:uiPriority w:val="52"/>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68">
    <w:name w:val="Grid Table 7 Colorful Accent 2"/>
    <w:basedOn w:val="31"/>
    <w:qFormat/>
    <w:uiPriority w:val="52"/>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69">
    <w:name w:val="Grid Table 7 Colorful Accent 3"/>
    <w:basedOn w:val="31"/>
    <w:qFormat/>
    <w:uiPriority w:val="52"/>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70">
    <w:name w:val="Grid Table 7 Colorful Accent 4"/>
    <w:basedOn w:val="31"/>
    <w:qFormat/>
    <w:uiPriority w:val="52"/>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71">
    <w:name w:val="Grid Table 7 Colorful Accent 5"/>
    <w:basedOn w:val="31"/>
    <w:qFormat/>
    <w:uiPriority w:val="52"/>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72">
    <w:name w:val="Grid Table 7 Colorful Accent 6"/>
    <w:basedOn w:val="31"/>
    <w:qFormat/>
    <w:uiPriority w:val="52"/>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73">
    <w:name w:val="List Table 2"/>
    <w:basedOn w:val="31"/>
    <w:qFormat/>
    <w:uiPriority w:val="47"/>
    <w:tblPr>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74">
    <w:name w:val="List Table 2 Accent 1"/>
    <w:basedOn w:val="31"/>
    <w:qFormat/>
    <w:uiPriority w:val="47"/>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75">
    <w:name w:val="List Table 2 Accent 2"/>
    <w:basedOn w:val="31"/>
    <w:qFormat/>
    <w:uiPriority w:val="47"/>
    <w:tblPr>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76">
    <w:name w:val="List Table 2 Accent 3"/>
    <w:basedOn w:val="31"/>
    <w:qFormat/>
    <w:uiPriority w:val="47"/>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77">
    <w:name w:val="List Table 2 Accent 4"/>
    <w:basedOn w:val="31"/>
    <w:qFormat/>
    <w:uiPriority w:val="47"/>
    <w:tblPr>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78">
    <w:name w:val="List Table 2 Accent 5"/>
    <w:basedOn w:val="31"/>
    <w:qFormat/>
    <w:uiPriority w:val="47"/>
    <w:tblPr>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79">
    <w:name w:val="List Table 2 Accent 6"/>
    <w:basedOn w:val="31"/>
    <w:qFormat/>
    <w:uiPriority w:val="47"/>
    <w:tblPr>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80">
    <w:name w:val="List Table 3"/>
    <w:basedOn w:val="31"/>
    <w:uiPriority w:val="48"/>
    <w:tblPr>
      <w:tblBorders>
        <w:top w:val="single" w:color="000000" w:sz="4" w:space="0"/>
        <w:left w:val="single" w:color="000000" w:sz="4" w:space="0"/>
        <w:bottom w:val="single" w:color="000000" w:sz="4" w:space="0"/>
        <w:right w:val="single" w:color="000000" w:sz="4" w:space="0"/>
      </w:tblBorders>
    </w:tblPr>
    <w:tblStylePr w:type="firstRow">
      <w:rPr>
        <w:b/>
        <w:bCs/>
        <w:color w:val="FFFFFF"/>
      </w:rPr>
      <w:tcPr>
        <w:shd w:val="clear" w:color="auto" w:fill="000000"/>
      </w:tcPr>
    </w:tblStylePr>
    <w:tblStylePr w:type="lastRow">
      <w:rPr>
        <w:b/>
        <w:bCs/>
      </w:rPr>
      <w:tcPr>
        <w:tcBorders>
          <w:top w:val="double" w:color="000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000000" w:sz="4" w:space="0"/>
          <w:right w:val="single" w:color="000000" w:sz="4" w:space="0"/>
        </w:tcBorders>
      </w:tcPr>
    </w:tblStylePr>
    <w:tblStylePr w:type="band1Horz">
      <w:tcPr>
        <w:tcBorders>
          <w:top w:val="single" w:color="000000" w:sz="4" w:space="0"/>
          <w:bottom w:val="single" w:color="000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sz="4" w:space="0"/>
          <w:left w:val="nil"/>
        </w:tcBorders>
      </w:tcPr>
    </w:tblStylePr>
    <w:tblStylePr w:type="swCell">
      <w:tcPr>
        <w:tcBorders>
          <w:top w:val="double" w:color="000000" w:sz="4" w:space="0"/>
          <w:right w:val="nil"/>
        </w:tcBorders>
      </w:tcPr>
    </w:tblStylePr>
  </w:style>
  <w:style w:type="table" w:customStyle="1" w:styleId="281">
    <w:name w:val="List Table 3 Accent 1"/>
    <w:basedOn w:val="31"/>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282">
    <w:name w:val="List Table 3 Accent 2"/>
    <w:basedOn w:val="31"/>
    <w:qFormat/>
    <w:uiPriority w:val="48"/>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283">
    <w:name w:val="List Table 3 Accent 3"/>
    <w:basedOn w:val="31"/>
    <w:qFormat/>
    <w:uiPriority w:val="48"/>
    <w:tblPr>
      <w:tblBorders>
        <w:top w:val="single" w:color="A5A5A5" w:sz="4" w:space="0"/>
        <w:left w:val="single" w:color="A5A5A5" w:sz="4" w:space="0"/>
        <w:bottom w:val="single" w:color="A5A5A5" w:sz="4" w:space="0"/>
        <w:right w:val="single" w:color="A5A5A5" w:sz="4" w:space="0"/>
      </w:tblBorders>
    </w:tblPr>
    <w:tblStylePr w:type="firstRow">
      <w:rPr>
        <w:b/>
        <w:bCs/>
        <w:color w:val="FFFFFF"/>
      </w:rPr>
      <w:tcPr>
        <w:shd w:val="clear" w:color="auto" w:fill="A5A5A5"/>
      </w:tcPr>
    </w:tblStylePr>
    <w:tblStylePr w:type="lastRow">
      <w:rPr>
        <w:b/>
        <w:bCs/>
      </w:rPr>
      <w:tcPr>
        <w:tcBorders>
          <w:top w:val="double" w:color="A5A5A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A5A5A5" w:sz="4" w:space="0"/>
          <w:right w:val="single" w:color="A5A5A5" w:sz="4" w:space="0"/>
        </w:tcBorders>
      </w:tcPr>
    </w:tblStylePr>
    <w:tblStylePr w:type="band1Horz">
      <w:tcPr>
        <w:tcBorders>
          <w:top w:val="single" w:color="A5A5A5" w:sz="4" w:space="0"/>
          <w:bottom w:val="single" w:color="A5A5A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sz="4" w:space="0"/>
          <w:left w:val="nil"/>
        </w:tcBorders>
      </w:tcPr>
    </w:tblStylePr>
    <w:tblStylePr w:type="swCell">
      <w:tcPr>
        <w:tcBorders>
          <w:top w:val="double" w:color="A5A5A5" w:sz="4" w:space="0"/>
          <w:right w:val="nil"/>
        </w:tcBorders>
      </w:tcPr>
    </w:tblStylePr>
  </w:style>
  <w:style w:type="table" w:customStyle="1" w:styleId="284">
    <w:name w:val="List Table 3 Accent 4"/>
    <w:basedOn w:val="31"/>
    <w:uiPriority w:val="48"/>
    <w:tblPr>
      <w:tblBorders>
        <w:top w:val="single" w:color="FFC000" w:sz="4" w:space="0"/>
        <w:left w:val="single" w:color="FFC000" w:sz="4" w:space="0"/>
        <w:bottom w:val="single" w:color="FFC000" w:sz="4" w:space="0"/>
        <w:right w:val="single" w:color="FFC000" w:sz="4" w:space="0"/>
      </w:tblBorders>
    </w:tblPr>
    <w:tblStylePr w:type="firstRow">
      <w:rPr>
        <w:b/>
        <w:bCs/>
        <w:color w:val="FFFFFF"/>
      </w:rPr>
      <w:tcPr>
        <w:shd w:val="clear" w:color="auto" w:fill="FFC000"/>
      </w:tcPr>
    </w:tblStylePr>
    <w:tblStylePr w:type="lastRow">
      <w:rPr>
        <w:b/>
        <w:bCs/>
      </w:rPr>
      <w:tcPr>
        <w:tcBorders>
          <w:top w:val="double" w:color="FFC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FC000" w:sz="4" w:space="0"/>
          <w:right w:val="single" w:color="FFC000" w:sz="4" w:space="0"/>
        </w:tcBorders>
      </w:tcPr>
    </w:tblStylePr>
    <w:tblStylePr w:type="band1Horz">
      <w:tcPr>
        <w:tcBorders>
          <w:top w:val="single" w:color="FFC000" w:sz="4" w:space="0"/>
          <w:bottom w:val="single" w:color="FFC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sz="4" w:space="0"/>
          <w:left w:val="nil"/>
        </w:tcBorders>
      </w:tcPr>
    </w:tblStylePr>
    <w:tblStylePr w:type="swCell">
      <w:tcPr>
        <w:tcBorders>
          <w:top w:val="double" w:color="FFC000" w:sz="4" w:space="0"/>
          <w:right w:val="nil"/>
        </w:tcBorders>
      </w:tcPr>
    </w:tblStylePr>
  </w:style>
  <w:style w:type="table" w:customStyle="1" w:styleId="285">
    <w:name w:val="List Table 3 Accent 5"/>
    <w:basedOn w:val="31"/>
    <w:uiPriority w:val="48"/>
    <w:tblPr>
      <w:tblBorders>
        <w:top w:val="single" w:color="5B9BD5" w:sz="4" w:space="0"/>
        <w:left w:val="single" w:color="5B9BD5" w:sz="4" w:space="0"/>
        <w:bottom w:val="single" w:color="5B9BD5" w:sz="4" w:space="0"/>
        <w:right w:val="single" w:color="5B9BD5" w:sz="4" w:space="0"/>
      </w:tblBorders>
    </w:tblPr>
    <w:tblStylePr w:type="firstRow">
      <w:rPr>
        <w:b/>
        <w:bCs/>
        <w:color w:val="FFFFFF"/>
      </w:rPr>
      <w:tcPr>
        <w:shd w:val="clear" w:color="auto" w:fill="5B9BD5"/>
      </w:tcPr>
    </w:tblStylePr>
    <w:tblStylePr w:type="lastRow">
      <w:rPr>
        <w:b/>
        <w:bCs/>
      </w:rPr>
      <w:tcPr>
        <w:tcBorders>
          <w:top w:val="double" w:color="5B9BD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5B9BD5" w:sz="4" w:space="0"/>
          <w:right w:val="single" w:color="5B9BD5" w:sz="4" w:space="0"/>
        </w:tcBorders>
      </w:tcPr>
    </w:tblStylePr>
    <w:tblStylePr w:type="band1Horz">
      <w:tcPr>
        <w:tcBorders>
          <w:top w:val="single" w:color="5B9BD5" w:sz="4" w:space="0"/>
          <w:bottom w:val="single" w:color="5B9BD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sz="4" w:space="0"/>
          <w:left w:val="nil"/>
        </w:tcBorders>
      </w:tcPr>
    </w:tblStylePr>
    <w:tblStylePr w:type="swCell">
      <w:tcPr>
        <w:tcBorders>
          <w:top w:val="double" w:color="5B9BD5" w:sz="4" w:space="0"/>
          <w:right w:val="nil"/>
        </w:tcBorders>
      </w:tcPr>
    </w:tblStylePr>
  </w:style>
  <w:style w:type="table" w:customStyle="1" w:styleId="286">
    <w:name w:val="List Table 3 Accent 6"/>
    <w:basedOn w:val="31"/>
    <w:uiPriority w:val="48"/>
    <w:tblPr>
      <w:tblBorders>
        <w:top w:val="single" w:color="70AD47" w:sz="4" w:space="0"/>
        <w:left w:val="single" w:color="70AD47" w:sz="4" w:space="0"/>
        <w:bottom w:val="single" w:color="70AD47" w:sz="4" w:space="0"/>
        <w:right w:val="single" w:color="70AD47" w:sz="4" w:space="0"/>
      </w:tblBorders>
    </w:tblPr>
    <w:tblStylePr w:type="firstRow">
      <w:rPr>
        <w:b/>
        <w:bCs/>
        <w:color w:val="FFFFFF"/>
      </w:rPr>
      <w:tcPr>
        <w:shd w:val="clear" w:color="auto" w:fill="70AD47"/>
      </w:tcPr>
    </w:tblStylePr>
    <w:tblStylePr w:type="lastRow">
      <w:rPr>
        <w:b/>
        <w:bCs/>
      </w:rPr>
      <w:tcPr>
        <w:tcBorders>
          <w:top w:val="double" w:color="70AD47"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70AD47" w:sz="4" w:space="0"/>
          <w:right w:val="single" w:color="70AD47" w:sz="4" w:space="0"/>
        </w:tcBorders>
      </w:tcPr>
    </w:tblStylePr>
    <w:tblStylePr w:type="band1Horz">
      <w:tcPr>
        <w:tcBorders>
          <w:top w:val="single" w:color="70AD47" w:sz="4" w:space="0"/>
          <w:bottom w:val="single" w:color="70AD47"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sz="4" w:space="0"/>
          <w:left w:val="nil"/>
        </w:tcBorders>
      </w:tcPr>
    </w:tblStylePr>
    <w:tblStylePr w:type="swCell">
      <w:tcPr>
        <w:tcBorders>
          <w:top w:val="double" w:color="70AD47" w:sz="4" w:space="0"/>
          <w:right w:val="nil"/>
        </w:tcBorders>
      </w:tcPr>
    </w:tblStylePr>
  </w:style>
  <w:style w:type="table" w:customStyle="1" w:styleId="287">
    <w:name w:val="List Table 4"/>
    <w:basedOn w:val="31"/>
    <w:uiPriority w:val="49"/>
    <w:tblPr>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88">
    <w:name w:val="List Table 4 Accent 1"/>
    <w:basedOn w:val="31"/>
    <w:uiPriority w:val="49"/>
    <w:tblPr>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89">
    <w:name w:val="List Table 4 Accent 2"/>
    <w:basedOn w:val="31"/>
    <w:qFormat/>
    <w:uiPriority w:val="49"/>
    <w:tblPr>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90">
    <w:name w:val="List Table 4 Accent 3"/>
    <w:basedOn w:val="31"/>
    <w:uiPriority w:val="49"/>
    <w:tblPr>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91">
    <w:name w:val="List Table 4 Accent 4"/>
    <w:basedOn w:val="31"/>
    <w:uiPriority w:val="49"/>
    <w:tblPr>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92">
    <w:name w:val="List Table 4 Accent 5"/>
    <w:basedOn w:val="31"/>
    <w:uiPriority w:val="49"/>
    <w:tblPr>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93">
    <w:name w:val="List Table 4 Accent 6"/>
    <w:basedOn w:val="31"/>
    <w:uiPriority w:val="49"/>
    <w:tblPr>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
    <w:name w:val="List Table 5 Dark"/>
    <w:basedOn w:val="31"/>
    <w:uiPriority w:val="50"/>
    <w:rPr>
      <w:color w:val="FFFFFF"/>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5">
    <w:name w:val="List Table 5 Dark Accent 1"/>
    <w:basedOn w:val="31"/>
    <w:uiPriority w:val="50"/>
    <w:rPr>
      <w:color w:val="FFFFFF"/>
    </w:rPr>
    <w:tblPr>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List Table 5 Dark Accent 2"/>
    <w:basedOn w:val="31"/>
    <w:uiPriority w:val="50"/>
    <w:rPr>
      <w:color w:val="FFFFFF"/>
    </w:rPr>
    <w:tblPr>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7">
    <w:name w:val="List Table 5 Dark Accent 3"/>
    <w:basedOn w:val="31"/>
    <w:uiPriority w:val="50"/>
    <w:rPr>
      <w:color w:val="FFFFFF"/>
    </w:rPr>
    <w:tblPr>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8">
    <w:name w:val="List Table 5 Dark Accent 4"/>
    <w:basedOn w:val="31"/>
    <w:uiPriority w:val="50"/>
    <w:rPr>
      <w:color w:val="FFFFFF"/>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9">
    <w:name w:val="List Table 5 Dark Accent 5"/>
    <w:basedOn w:val="31"/>
    <w:uiPriority w:val="50"/>
    <w:rPr>
      <w:color w:val="FFFFFF"/>
    </w:rPr>
    <w:tblPr>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0">
    <w:name w:val="List Table 5 Dark Accent 6"/>
    <w:basedOn w:val="31"/>
    <w:qFormat/>
    <w:uiPriority w:val="50"/>
    <w:rPr>
      <w:color w:val="FFFFFF"/>
    </w:rPr>
    <w:tblPr>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1">
    <w:name w:val="List Table 6 Colorful"/>
    <w:basedOn w:val="31"/>
    <w:qFormat/>
    <w:uiPriority w:val="51"/>
    <w:rPr>
      <w:color w:val="000000"/>
    </w:rPr>
    <w:tblPr>
      <w:tblBorders>
        <w:top w:val="single" w:color="000000" w:sz="4" w:space="0"/>
        <w:bottom w:val="single" w:color="000000" w:sz="4" w:space="0"/>
      </w:tblBorders>
    </w:tblPr>
    <w:tblStylePr w:type="firstRow">
      <w:rPr>
        <w:b/>
        <w:bCs/>
      </w:rPr>
      <w:tcPr>
        <w:tcBorders>
          <w:bottom w:val="single" w:color="000000" w:sz="4" w:space="0"/>
        </w:tcBorders>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02">
    <w:name w:val="List Table 6 Colorful Accent 1"/>
    <w:basedOn w:val="31"/>
    <w:qFormat/>
    <w:uiPriority w:val="51"/>
    <w:rPr>
      <w:color w:val="2F5496"/>
    </w:rPr>
    <w:tblPr>
      <w:tblBorders>
        <w:top w:val="single" w:color="4472C4" w:sz="4" w:space="0"/>
        <w:bottom w:val="single" w:color="4472C4" w:sz="4" w:space="0"/>
      </w:tblBorders>
    </w:tblPr>
    <w:tblStylePr w:type="firstRow">
      <w:rPr>
        <w:b/>
        <w:bCs/>
      </w:rPr>
      <w:tcPr>
        <w:tcBorders>
          <w:bottom w:val="single" w:color="4472C4" w:sz="4" w:space="0"/>
        </w:tcBorders>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03">
    <w:name w:val="List Table 6 Colorful Accent 2"/>
    <w:basedOn w:val="31"/>
    <w:qFormat/>
    <w:uiPriority w:val="51"/>
    <w:rPr>
      <w:color w:val="C45911"/>
    </w:rPr>
    <w:tblPr>
      <w:tblBorders>
        <w:top w:val="single" w:color="ED7D31" w:sz="4" w:space="0"/>
        <w:bottom w:val="single" w:color="ED7D31" w:sz="4" w:space="0"/>
      </w:tblBorders>
    </w:tblPr>
    <w:tblStylePr w:type="firstRow">
      <w:rPr>
        <w:b/>
        <w:bCs/>
      </w:rPr>
      <w:tcPr>
        <w:tcBorders>
          <w:bottom w:val="single" w:color="ED7D31" w:sz="4" w:space="0"/>
        </w:tcBorders>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04">
    <w:name w:val="List Table 6 Colorful Accent 3"/>
    <w:basedOn w:val="31"/>
    <w:qFormat/>
    <w:uiPriority w:val="51"/>
    <w:rPr>
      <w:color w:val="7B7B7B"/>
    </w:rPr>
    <w:tblPr>
      <w:tblBorders>
        <w:top w:val="single" w:color="A5A5A5" w:sz="4" w:space="0"/>
        <w:bottom w:val="single" w:color="A5A5A5" w:sz="4" w:space="0"/>
      </w:tblBorders>
    </w:tblPr>
    <w:tblStylePr w:type="firstRow">
      <w:rPr>
        <w:b/>
        <w:bCs/>
      </w:rPr>
      <w:tcPr>
        <w:tcBorders>
          <w:bottom w:val="single" w:color="A5A5A5" w:sz="4" w:space="0"/>
        </w:tcBorders>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05">
    <w:name w:val="List Table 6 Colorful Accent 4"/>
    <w:basedOn w:val="31"/>
    <w:qFormat/>
    <w:uiPriority w:val="51"/>
    <w:rPr>
      <w:color w:val="BF8F00"/>
    </w:rPr>
    <w:tblPr>
      <w:tblBorders>
        <w:top w:val="single" w:color="FFC000" w:sz="4" w:space="0"/>
        <w:bottom w:val="single" w:color="FFC000" w:sz="4" w:space="0"/>
      </w:tblBorders>
    </w:tblPr>
    <w:tblStylePr w:type="firstRow">
      <w:rPr>
        <w:b/>
        <w:bCs/>
      </w:rPr>
      <w:tcPr>
        <w:tcBorders>
          <w:bottom w:val="single" w:color="FFC000" w:sz="4" w:space="0"/>
        </w:tcBorders>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06">
    <w:name w:val="List Table 6 Colorful Accent 5"/>
    <w:basedOn w:val="31"/>
    <w:qFormat/>
    <w:uiPriority w:val="51"/>
    <w:rPr>
      <w:color w:val="2E74B5"/>
    </w:rPr>
    <w:tblPr>
      <w:tblBorders>
        <w:top w:val="single" w:color="5B9BD5" w:sz="4" w:space="0"/>
        <w:bottom w:val="single" w:color="5B9BD5" w:sz="4" w:space="0"/>
      </w:tblBorders>
    </w:tblPr>
    <w:tblStylePr w:type="firstRow">
      <w:rPr>
        <w:b/>
        <w:bCs/>
      </w:rPr>
      <w:tcPr>
        <w:tcBorders>
          <w:bottom w:val="single" w:color="5B9BD5" w:sz="4" w:space="0"/>
        </w:tcBorders>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07">
    <w:name w:val="List Table 6 Colorful Accent 6"/>
    <w:basedOn w:val="31"/>
    <w:uiPriority w:val="51"/>
    <w:rPr>
      <w:color w:val="538135"/>
    </w:rPr>
    <w:tblPr>
      <w:tblBorders>
        <w:top w:val="single" w:color="70AD47" w:sz="4" w:space="0"/>
        <w:bottom w:val="single" w:color="70AD47" w:sz="4" w:space="0"/>
      </w:tblBorders>
    </w:tblPr>
    <w:tblStylePr w:type="firstRow">
      <w:rPr>
        <w:b/>
        <w:bCs/>
      </w:rPr>
      <w:tcPr>
        <w:tcBorders>
          <w:bottom w:val="single" w:color="70AD47" w:sz="4" w:space="0"/>
        </w:tcBorders>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8">
    <w:name w:val="List Table 7 Colorful"/>
    <w:basedOn w:val="31"/>
    <w:qFormat/>
    <w:uiPriority w:val="52"/>
    <w:rPr>
      <w:color w:val="000000"/>
    </w:rPr>
    <w:tblStylePr w:type="firstRow">
      <w:rPr>
        <w:rFonts w:ascii="Calibri Light" w:hAnsi="Calibri Light" w:eastAsia="Times New Roman" w:cs="Times New Roman"/>
        <w:i/>
        <w:iCs/>
        <w:sz w:val="26"/>
      </w:rPr>
      <w:tcPr>
        <w:tcBorders>
          <w:bottom w:val="single" w:color="000000" w:sz="4" w:space="0"/>
        </w:tcBorders>
        <w:shd w:val="clear" w:color="auto" w:fill="FFFFFF"/>
      </w:tcPr>
    </w:tblStylePr>
    <w:tblStylePr w:type="lastRow">
      <w:rPr>
        <w:rFonts w:ascii="Calibri Light" w:hAnsi="Calibri Light" w:eastAsia="Times New Roman" w:cs="Times New Roman"/>
        <w:i/>
        <w:iCs/>
        <w:sz w:val="26"/>
      </w:rPr>
      <w:tcPr>
        <w:tcBorders>
          <w:top w:val="single" w:color="000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000000" w:sz="4" w:space="0"/>
        </w:tcBorders>
        <w:shd w:val="clear" w:color="auto" w:fill="FFFFFF"/>
      </w:tcPr>
    </w:tblStylePr>
    <w:tblStylePr w:type="lastCol">
      <w:rPr>
        <w:rFonts w:ascii="Calibri Light" w:hAnsi="Calibri Light" w:eastAsia="Times New Roman"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9">
    <w:name w:val="List Table 7 Colorful Accent 1"/>
    <w:basedOn w:val="31"/>
    <w:qFormat/>
    <w:uiPriority w:val="52"/>
    <w:rPr>
      <w:color w:val="2F5496"/>
    </w:rPr>
    <w:tblStylePr w:type="firstRow">
      <w:rPr>
        <w:rFonts w:ascii="Calibri Light" w:hAnsi="Calibri Light" w:eastAsia="Times New Roman" w:cs="Times New Roman"/>
        <w:i/>
        <w:iCs/>
        <w:sz w:val="26"/>
      </w:rPr>
      <w:tcPr>
        <w:tcBorders>
          <w:bottom w:val="single" w:color="4472C4" w:sz="4" w:space="0"/>
        </w:tcBorders>
        <w:shd w:val="clear" w:color="auto" w:fill="FFFFFF"/>
      </w:tcPr>
    </w:tblStylePr>
    <w:tblStylePr w:type="lastRow">
      <w:rPr>
        <w:rFonts w:ascii="Calibri Light" w:hAnsi="Calibri Light" w:eastAsia="Times New Roman" w:cs="Times New Roman"/>
        <w:i/>
        <w:iCs/>
        <w:sz w:val="26"/>
      </w:rPr>
      <w:tcPr>
        <w:tcBorders>
          <w:top w:val="single" w:color="4472C4"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4472C4" w:sz="4" w:space="0"/>
        </w:tcBorders>
        <w:shd w:val="clear" w:color="auto" w:fill="FFFFFF"/>
      </w:tcPr>
    </w:tblStylePr>
    <w:tblStylePr w:type="lastCol">
      <w:rPr>
        <w:rFonts w:ascii="Calibri Light" w:hAnsi="Calibri Light" w:eastAsia="Times New Roman" w:cs="Times New Roman"/>
        <w:i/>
        <w:iCs/>
        <w:sz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0">
    <w:name w:val="List Table 7 Colorful Accent 2"/>
    <w:basedOn w:val="31"/>
    <w:uiPriority w:val="52"/>
    <w:rPr>
      <w:color w:val="C45911"/>
    </w:rPr>
    <w:tblStylePr w:type="firstRow">
      <w:rPr>
        <w:rFonts w:ascii="Calibri Light" w:hAnsi="Calibri Light" w:eastAsia="Times New Roman" w:cs="Times New Roman"/>
        <w:i/>
        <w:iCs/>
        <w:sz w:val="26"/>
      </w:rPr>
      <w:tcPr>
        <w:tcBorders>
          <w:bottom w:val="single" w:color="ED7D31" w:sz="4" w:space="0"/>
        </w:tcBorders>
        <w:shd w:val="clear" w:color="auto" w:fill="FFFFFF"/>
      </w:tcPr>
    </w:tblStylePr>
    <w:tblStylePr w:type="lastRow">
      <w:rPr>
        <w:rFonts w:ascii="Calibri Light" w:hAnsi="Calibri Light" w:eastAsia="Times New Roman" w:cs="Times New Roman"/>
        <w:i/>
        <w:iCs/>
        <w:sz w:val="26"/>
      </w:rPr>
      <w:tcPr>
        <w:tcBorders>
          <w:top w:val="single" w:color="ED7D31"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ED7D31" w:sz="4" w:space="0"/>
        </w:tcBorders>
        <w:shd w:val="clear" w:color="auto" w:fill="FFFFFF"/>
      </w:tcPr>
    </w:tblStylePr>
    <w:tblStylePr w:type="lastCol">
      <w:rPr>
        <w:rFonts w:ascii="Calibri Light" w:hAnsi="Calibri Light" w:eastAsia="Times New Roman" w:cs="Times New Roman"/>
        <w:i/>
        <w:iCs/>
        <w:sz w:val="26"/>
      </w:rPr>
      <w:tcPr>
        <w:tcBorders>
          <w:left w:val="single" w:color="ED7D31" w:sz="4" w:space="0"/>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1">
    <w:name w:val="List Table 7 Colorful Accent 3"/>
    <w:basedOn w:val="31"/>
    <w:uiPriority w:val="52"/>
    <w:rPr>
      <w:color w:val="7B7B7B"/>
    </w:rPr>
    <w:tblStylePr w:type="firstRow">
      <w:rPr>
        <w:rFonts w:ascii="Calibri Light" w:hAnsi="Calibri Light" w:eastAsia="Times New Roman" w:cs="Times New Roman"/>
        <w:i/>
        <w:iCs/>
        <w:sz w:val="26"/>
      </w:rPr>
      <w:tcPr>
        <w:tcBorders>
          <w:bottom w:val="single" w:color="A5A5A5" w:sz="4" w:space="0"/>
        </w:tcBorders>
        <w:shd w:val="clear" w:color="auto" w:fill="FFFFFF"/>
      </w:tcPr>
    </w:tblStylePr>
    <w:tblStylePr w:type="lastRow">
      <w:rPr>
        <w:rFonts w:ascii="Calibri Light" w:hAnsi="Calibri Light" w:eastAsia="Times New Roman" w:cs="Times New Roman"/>
        <w:i/>
        <w:iCs/>
        <w:sz w:val="26"/>
      </w:rPr>
      <w:tcPr>
        <w:tcBorders>
          <w:top w:val="single" w:color="A5A5A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A5A5A5" w:sz="4" w:space="0"/>
        </w:tcBorders>
        <w:shd w:val="clear" w:color="auto" w:fill="FFFFFF"/>
      </w:tcPr>
    </w:tblStylePr>
    <w:tblStylePr w:type="lastCol">
      <w:rPr>
        <w:rFonts w:ascii="Calibri Light" w:hAnsi="Calibri Light" w:eastAsia="Times New Roman" w:cs="Times New Roman"/>
        <w:i/>
        <w:iCs/>
        <w:sz w:val="26"/>
      </w:rPr>
      <w:tcPr>
        <w:tcBorders>
          <w:left w:val="single" w:color="A5A5A5" w:sz="4" w:space="0"/>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2">
    <w:name w:val="List Table 7 Colorful Accent 4"/>
    <w:basedOn w:val="31"/>
    <w:uiPriority w:val="52"/>
    <w:rPr>
      <w:color w:val="BF8F00"/>
    </w:rPr>
    <w:tblStylePr w:type="firstRow">
      <w:rPr>
        <w:rFonts w:ascii="Calibri Light" w:hAnsi="Calibri Light" w:eastAsia="Times New Roman" w:cs="Times New Roman"/>
        <w:i/>
        <w:iCs/>
        <w:sz w:val="26"/>
      </w:rPr>
      <w:tcPr>
        <w:tcBorders>
          <w:bottom w:val="single" w:color="FFC000" w:sz="4" w:space="0"/>
        </w:tcBorders>
        <w:shd w:val="clear" w:color="auto" w:fill="FFFFFF"/>
      </w:tcPr>
    </w:tblStylePr>
    <w:tblStylePr w:type="lastRow">
      <w:rPr>
        <w:rFonts w:ascii="Calibri Light" w:hAnsi="Calibri Light" w:eastAsia="Times New Roman" w:cs="Times New Roman"/>
        <w:i/>
        <w:iCs/>
        <w:sz w:val="26"/>
      </w:rPr>
      <w:tcPr>
        <w:tcBorders>
          <w:top w:val="single" w:color="FFC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FFC000" w:sz="4" w:space="0"/>
        </w:tcBorders>
        <w:shd w:val="clear" w:color="auto" w:fill="FFFFFF"/>
      </w:tcPr>
    </w:tblStylePr>
    <w:tblStylePr w:type="lastCol">
      <w:rPr>
        <w:rFonts w:ascii="Calibri Light" w:hAnsi="Calibri Light" w:eastAsia="Times New Roman" w:cs="Times New Roman"/>
        <w:i/>
        <w:iCs/>
        <w:sz w:val="26"/>
      </w:rPr>
      <w:tcPr>
        <w:tcBorders>
          <w:left w:val="single" w:color="FFC000" w:sz="4" w:space="0"/>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3">
    <w:name w:val="List Table 7 Colorful Accent 5"/>
    <w:basedOn w:val="31"/>
    <w:uiPriority w:val="52"/>
    <w:rPr>
      <w:color w:val="2E74B5"/>
    </w:rPr>
    <w:tblStylePr w:type="firstRow">
      <w:rPr>
        <w:rFonts w:ascii="Calibri Light" w:hAnsi="Calibri Light" w:eastAsia="Times New Roman" w:cs="Times New Roman"/>
        <w:i/>
        <w:iCs/>
        <w:sz w:val="26"/>
      </w:rPr>
      <w:tcPr>
        <w:tcBorders>
          <w:bottom w:val="single" w:color="5B9BD5" w:sz="4" w:space="0"/>
        </w:tcBorders>
        <w:shd w:val="clear" w:color="auto" w:fill="FFFFFF"/>
      </w:tcPr>
    </w:tblStylePr>
    <w:tblStylePr w:type="lastRow">
      <w:rPr>
        <w:rFonts w:ascii="Calibri Light" w:hAnsi="Calibri Light" w:eastAsia="Times New Roman" w:cs="Times New Roman"/>
        <w:i/>
        <w:iCs/>
        <w:sz w:val="26"/>
      </w:rPr>
      <w:tcPr>
        <w:tcBorders>
          <w:top w:val="single" w:color="5B9BD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5B9BD5" w:sz="4" w:space="0"/>
        </w:tcBorders>
        <w:shd w:val="clear" w:color="auto" w:fill="FFFFFF"/>
      </w:tcPr>
    </w:tblStylePr>
    <w:tblStylePr w:type="lastCol">
      <w:rPr>
        <w:rFonts w:ascii="Calibri Light" w:hAnsi="Calibri Light" w:eastAsia="Times New Roman" w:cs="Times New Roman"/>
        <w:i/>
        <w:iCs/>
        <w:sz w:val="26"/>
      </w:rPr>
      <w:tcPr>
        <w:tcBorders>
          <w:left w:val="single" w:color="5B9BD5" w:sz="4" w:space="0"/>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4">
    <w:name w:val="List Table 7 Colorful Accent 6"/>
    <w:basedOn w:val="31"/>
    <w:uiPriority w:val="52"/>
    <w:rPr>
      <w:color w:val="538135"/>
    </w:rPr>
    <w:tblStylePr w:type="firstRow">
      <w:rPr>
        <w:rFonts w:ascii="Calibri Light" w:hAnsi="Calibri Light" w:eastAsia="Times New Roman" w:cs="Times New Roman"/>
        <w:i/>
        <w:iCs/>
        <w:sz w:val="26"/>
      </w:rPr>
      <w:tcPr>
        <w:tcBorders>
          <w:bottom w:val="single" w:color="70AD47" w:sz="4" w:space="0"/>
        </w:tcBorders>
        <w:shd w:val="clear" w:color="auto" w:fill="FFFFFF"/>
      </w:tcPr>
    </w:tblStylePr>
    <w:tblStylePr w:type="lastRow">
      <w:rPr>
        <w:rFonts w:ascii="Calibri Light" w:hAnsi="Calibri Light" w:eastAsia="Times New Roman" w:cs="Times New Roman"/>
        <w:i/>
        <w:iCs/>
        <w:sz w:val="26"/>
      </w:rPr>
      <w:tcPr>
        <w:tcBorders>
          <w:top w:val="single" w:color="70AD47"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0AD47" w:sz="4" w:space="0"/>
        </w:tcBorders>
        <w:shd w:val="clear" w:color="auto" w:fill="FFFFFF"/>
      </w:tcPr>
    </w:tblStylePr>
    <w:tblStylePr w:type="lastCol">
      <w:rPr>
        <w:rFonts w:ascii="Calibri Light" w:hAnsi="Calibri Light" w:eastAsia="Times New Roman" w:cs="Times New Roman"/>
        <w:i/>
        <w:iCs/>
        <w:sz w:val="26"/>
      </w:rPr>
      <w:tcPr>
        <w:tcBorders>
          <w:left w:val="single" w:color="70AD47" w:sz="4" w:space="0"/>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5">
    <w:name w:val="Plain Table 4"/>
    <w:basedOn w:val="31"/>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16">
    <w:name w:val="Plain Table 5"/>
    <w:basedOn w:val="31"/>
    <w:uiPriority w:val="45"/>
    <w:tblStylePr w:type="firstRow">
      <w:rPr>
        <w:rFonts w:ascii="Calibri Light" w:hAnsi="Calibri Light" w:eastAsia="Times New Roman" w:cs="Times New Roman"/>
        <w:i/>
        <w:iCs/>
        <w:sz w:val="26"/>
      </w:rPr>
      <w:tcPr>
        <w:tcBorders>
          <w:bottom w:val="single" w:color="7F7F7F" w:sz="4" w:space="0"/>
        </w:tcBorders>
        <w:shd w:val="clear" w:color="auto" w:fill="FFFFFF"/>
      </w:tcPr>
    </w:tblStylePr>
    <w:tblStylePr w:type="lastRow">
      <w:rPr>
        <w:rFonts w:ascii="Calibri Light" w:hAnsi="Calibri Light" w:eastAsia="Times New Roman" w:cs="Times New Roman"/>
        <w:i/>
        <w:iCs/>
        <w:sz w:val="26"/>
      </w:rPr>
      <w:tcPr>
        <w:tcBorders>
          <w:top w:val="single" w:color="7F7F7F"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F7F7F" w:sz="4" w:space="0"/>
        </w:tcBorders>
        <w:shd w:val="clear" w:color="auto" w:fill="FFFFFF"/>
      </w:tcPr>
    </w:tblStylePr>
    <w:tblStylePr w:type="lastCol">
      <w:rPr>
        <w:rFonts w:ascii="Calibri Light" w:hAnsi="Calibri Light" w:eastAsia="Times New Roman" w:cs="Times New Roman"/>
        <w:i/>
        <w:iCs/>
        <w:sz w:val="26"/>
      </w:rPr>
      <w:tcPr>
        <w:tcBorders>
          <w:left w:val="single" w:color="7F7F7F" w:sz="4" w:space="0"/>
        </w:tcBorders>
        <w:shd w:val="clear" w:color="auto" w:fill="FFFFFF"/>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7">
    <w:name w:val="Grid Table Light"/>
    <w:basedOn w:val="31"/>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18">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319">
    <w:name w:val="NF"/>
    <w:basedOn w:val="182"/>
    <w:uiPriority w:val="0"/>
    <w:pPr>
      <w:keepNext/>
      <w:spacing w:after="0"/>
    </w:pPr>
    <w:rPr>
      <w:rFonts w:ascii="Arial" w:hAnsi="Arial"/>
      <w:sz w:val="18"/>
    </w:rPr>
  </w:style>
  <w:style w:type="paragraph" w:customStyle="1" w:styleId="320">
    <w:name w:val="NW"/>
    <w:basedOn w:val="182"/>
    <w:uiPriority w:val="0"/>
    <w:pPr>
      <w:spacing w:after="0"/>
    </w:pPr>
  </w:style>
  <w:style w:type="paragraph" w:customStyle="1" w:styleId="321">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322">
    <w:name w:val="Kopfzeile Zchn"/>
    <w:basedOn w:val="174"/>
    <w:link w:val="22"/>
    <w:uiPriority w:val="0"/>
  </w:style>
  <w:style w:type="character" w:customStyle="1" w:styleId="323">
    <w:name w:val="Fußzeile Zchn"/>
    <w:basedOn w:val="174"/>
    <w:link w:val="21"/>
    <w:uiPriority w:val="0"/>
  </w:style>
  <w:style w:type="character" w:customStyle="1" w:styleId="324">
    <w:name w:val="ui-provider"/>
    <w:basedOn w:val="174"/>
    <w:uiPriority w:val="0"/>
  </w:style>
  <w:style w:type="paragraph" w:customStyle="1" w:styleId="325">
    <w:name w:val="CR Cover Page"/>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33C74-12BD-40D6-BDE3-924BC22AAB18}">
  <ds:schemaRefs/>
</ds:datastoreItem>
</file>

<file path=customXml/itemProps2.xml><?xml version="1.0" encoding="utf-8"?>
<ds:datastoreItem xmlns:ds="http://schemas.openxmlformats.org/officeDocument/2006/customXml" ds:itemID="{7AE46DCE-21DD-42A3-88DD-EF7B16BC7053}">
  <ds:schemaRefs/>
</ds:datastoreItem>
</file>

<file path=customXml/itemProps3.xml><?xml version="1.0" encoding="utf-8"?>
<ds:datastoreItem xmlns:ds="http://schemas.openxmlformats.org/officeDocument/2006/customXml" ds:itemID="{E59413AA-0B63-4B90-A752-C13EC980A6DB}">
  <ds:schemaRefs/>
</ds:datastoreItem>
</file>

<file path=customXml/itemProps4.xml><?xml version="1.0" encoding="utf-8"?>
<ds:datastoreItem xmlns:ds="http://schemas.openxmlformats.org/officeDocument/2006/customXml" ds:itemID="{BC2E9171-614D-4C33-819E-B467A21D90C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898</Words>
  <Characters>5661</Characters>
  <Lines>47</Lines>
  <Paragraphs>13</Paragraphs>
  <TotalTime>7</TotalTime>
  <ScaleCrop>false</ScaleCrop>
  <LinksUpToDate>false</LinksUpToDate>
  <CharactersWithSpaces>6546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2023-10-25T11:14:00Z</dcterms:created>
  <dc:creator>Vodafone</dc:creator>
  <cp:lastModifiedBy>Xiaonan-CMCC</cp:lastModifiedBy>
  <dcterms:modified xsi:type="dcterms:W3CDTF">2023-10-30T15:31:48Z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2023-10-25T10:29:39Z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1453aacd-be6b-4b9d-a35e-3a74408e93a9</vt:lpwstr>
  </property>
  <property fmtid="{D5CDD505-2E9C-101B-9397-08002B2CF9AE}" pid="9" name="MSIP_Label_55339bf0-f345-473a-9ec8-6ca7c8197055_ContentBits">
    <vt:lpwstr>0</vt:lpwstr>
  </property>
  <property fmtid="{D5CDD505-2E9C-101B-9397-08002B2CF9AE}" pid="10" name="KSOProductBuildVer">
    <vt:lpwstr>2052-11.8.2.12085</vt:lpwstr>
  </property>
  <property fmtid="{D5CDD505-2E9C-101B-9397-08002B2CF9AE}" pid="11" name="ICV">
    <vt:lpwstr>D04BC06B6EED4942A5BB50A542AB8F9D</vt:lpwstr>
  </property>
</Properties>
</file>